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3BE9590" w:rsidR="00027B83" w:rsidRDefault="009F66A8">
            <w:pPr>
              <w:jc w:val="both"/>
              <w:rPr>
                <w:kern w:val="2"/>
                <w:szCs w:val="24"/>
              </w:rPr>
            </w:pPr>
            <w:r w:rsidRPr="009F66A8">
              <w:rPr>
                <w:kern w:val="2"/>
                <w:szCs w:val="24"/>
              </w:rPr>
              <w:t>ATLIEKŲ PANAUDOJIMO ŠILUMOS IR ENERGIJOS GAMYBAI PASLAUGŲ PIRKIMAS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85C8A" w14:paraId="7A216576" w14:textId="77777777" w:rsidTr="0073207F">
        <w:tc>
          <w:tcPr>
            <w:tcW w:w="2808" w:type="dxa"/>
            <w:vMerge w:val="restart"/>
          </w:tcPr>
          <w:p w14:paraId="79087AD5" w14:textId="77777777" w:rsidR="00085C8A" w:rsidRDefault="00085C8A" w:rsidP="00085C8A">
            <w:pPr>
              <w:jc w:val="center"/>
              <w:rPr>
                <w:b/>
                <w:kern w:val="2"/>
                <w:szCs w:val="24"/>
              </w:rPr>
            </w:pPr>
          </w:p>
          <w:p w14:paraId="555D406D" w14:textId="77777777" w:rsidR="00085C8A" w:rsidRDefault="00085C8A" w:rsidP="00085C8A">
            <w:pPr>
              <w:jc w:val="center"/>
              <w:rPr>
                <w:b/>
                <w:kern w:val="2"/>
                <w:szCs w:val="24"/>
              </w:rPr>
            </w:pPr>
          </w:p>
          <w:p w14:paraId="757D89F5" w14:textId="77777777" w:rsidR="00085C8A" w:rsidRDefault="00085C8A" w:rsidP="00085C8A">
            <w:pPr>
              <w:jc w:val="center"/>
              <w:rPr>
                <w:b/>
                <w:kern w:val="2"/>
                <w:szCs w:val="24"/>
              </w:rPr>
            </w:pPr>
          </w:p>
          <w:p w14:paraId="6C227F93" w14:textId="77777777" w:rsidR="00085C8A" w:rsidRDefault="00085C8A" w:rsidP="00085C8A">
            <w:pPr>
              <w:rPr>
                <w:b/>
                <w:kern w:val="2"/>
                <w:szCs w:val="24"/>
              </w:rPr>
            </w:pPr>
          </w:p>
          <w:p w14:paraId="0285291C" w14:textId="77777777" w:rsidR="00085C8A" w:rsidRDefault="00085C8A" w:rsidP="00085C8A">
            <w:pPr>
              <w:rPr>
                <w:b/>
                <w:kern w:val="2"/>
                <w:szCs w:val="24"/>
              </w:rPr>
            </w:pPr>
            <w:r>
              <w:rPr>
                <w:b/>
                <w:kern w:val="2"/>
                <w:szCs w:val="24"/>
              </w:rPr>
              <w:t>1.1. Pirkėjas</w:t>
            </w:r>
          </w:p>
        </w:tc>
        <w:tc>
          <w:tcPr>
            <w:tcW w:w="3240" w:type="dxa"/>
          </w:tcPr>
          <w:p w14:paraId="4986D0A4" w14:textId="77777777" w:rsidR="00085C8A" w:rsidRDefault="00085C8A" w:rsidP="00085C8A">
            <w:pPr>
              <w:rPr>
                <w:kern w:val="2"/>
                <w:szCs w:val="24"/>
              </w:rPr>
            </w:pPr>
            <w:r>
              <w:rPr>
                <w:kern w:val="2"/>
                <w:szCs w:val="24"/>
              </w:rPr>
              <w:t>1.1.1. Pavadinimas</w:t>
            </w:r>
          </w:p>
        </w:tc>
        <w:tc>
          <w:tcPr>
            <w:tcW w:w="3510" w:type="dxa"/>
            <w:vAlign w:val="bottom"/>
          </w:tcPr>
          <w:p w14:paraId="53FF09A2" w14:textId="6A49CD4A" w:rsidR="00085C8A" w:rsidRDefault="00085C8A" w:rsidP="00085C8A">
            <w:pPr>
              <w:rPr>
                <w:kern w:val="2"/>
                <w:szCs w:val="24"/>
              </w:rPr>
            </w:pPr>
            <w:r w:rsidRPr="00697076">
              <w:rPr>
                <w:bCs/>
              </w:rPr>
              <w:t>VšĮ Kauno regiono atliekų tvarkymo centras</w:t>
            </w:r>
          </w:p>
        </w:tc>
      </w:tr>
      <w:tr w:rsidR="00085C8A" w14:paraId="46894EEE" w14:textId="77777777" w:rsidTr="0073207F">
        <w:tc>
          <w:tcPr>
            <w:tcW w:w="2808" w:type="dxa"/>
            <w:vMerge/>
          </w:tcPr>
          <w:p w14:paraId="6E3E695C" w14:textId="77777777" w:rsidR="00085C8A" w:rsidRDefault="00085C8A" w:rsidP="00085C8A">
            <w:pPr>
              <w:rPr>
                <w:kern w:val="2"/>
                <w:szCs w:val="24"/>
              </w:rPr>
            </w:pPr>
          </w:p>
        </w:tc>
        <w:tc>
          <w:tcPr>
            <w:tcW w:w="3240" w:type="dxa"/>
          </w:tcPr>
          <w:p w14:paraId="6B5CD43F" w14:textId="77777777" w:rsidR="00085C8A" w:rsidRDefault="00085C8A" w:rsidP="00085C8A">
            <w:pPr>
              <w:rPr>
                <w:kern w:val="2"/>
                <w:szCs w:val="24"/>
              </w:rPr>
            </w:pPr>
            <w:r>
              <w:rPr>
                <w:kern w:val="2"/>
                <w:szCs w:val="24"/>
              </w:rPr>
              <w:t>1.1.2. Juridinio asmens kodas</w:t>
            </w:r>
          </w:p>
        </w:tc>
        <w:tc>
          <w:tcPr>
            <w:tcW w:w="3510" w:type="dxa"/>
            <w:vAlign w:val="bottom"/>
          </w:tcPr>
          <w:p w14:paraId="63476F65" w14:textId="2C557DE1" w:rsidR="00085C8A" w:rsidRDefault="00085C8A" w:rsidP="00085C8A">
            <w:pPr>
              <w:rPr>
                <w:kern w:val="2"/>
                <w:szCs w:val="24"/>
              </w:rPr>
            </w:pPr>
            <w:r w:rsidRPr="00697076">
              <w:rPr>
                <w:bCs/>
              </w:rPr>
              <w:t>300092998</w:t>
            </w:r>
          </w:p>
        </w:tc>
      </w:tr>
      <w:tr w:rsidR="00085C8A" w14:paraId="356739C7" w14:textId="77777777" w:rsidTr="0073207F">
        <w:tc>
          <w:tcPr>
            <w:tcW w:w="2808" w:type="dxa"/>
            <w:vMerge/>
          </w:tcPr>
          <w:p w14:paraId="1CA5E71D" w14:textId="77777777" w:rsidR="00085C8A" w:rsidRDefault="00085C8A" w:rsidP="00085C8A">
            <w:pPr>
              <w:rPr>
                <w:kern w:val="2"/>
                <w:szCs w:val="24"/>
              </w:rPr>
            </w:pPr>
          </w:p>
        </w:tc>
        <w:tc>
          <w:tcPr>
            <w:tcW w:w="3240" w:type="dxa"/>
          </w:tcPr>
          <w:p w14:paraId="23A01788" w14:textId="77777777" w:rsidR="00085C8A" w:rsidRDefault="00085C8A" w:rsidP="00085C8A">
            <w:pPr>
              <w:rPr>
                <w:kern w:val="2"/>
                <w:szCs w:val="24"/>
              </w:rPr>
            </w:pPr>
            <w:r>
              <w:rPr>
                <w:kern w:val="2"/>
                <w:szCs w:val="24"/>
              </w:rPr>
              <w:t>1.1.3. Adresas</w:t>
            </w:r>
          </w:p>
        </w:tc>
        <w:tc>
          <w:tcPr>
            <w:tcW w:w="3510" w:type="dxa"/>
            <w:vAlign w:val="bottom"/>
          </w:tcPr>
          <w:p w14:paraId="4FB387A2" w14:textId="66CAED17" w:rsidR="00085C8A" w:rsidRDefault="00085C8A" w:rsidP="00085C8A">
            <w:pPr>
              <w:rPr>
                <w:kern w:val="2"/>
                <w:szCs w:val="24"/>
              </w:rPr>
            </w:pPr>
            <w:r w:rsidRPr="00697076">
              <w:rPr>
                <w:bCs/>
              </w:rPr>
              <w:t>Pramonės pr. 4A, 51329 Kaunas</w:t>
            </w:r>
          </w:p>
        </w:tc>
      </w:tr>
      <w:tr w:rsidR="00085C8A" w14:paraId="00E15A94" w14:textId="77777777" w:rsidTr="0073207F">
        <w:tc>
          <w:tcPr>
            <w:tcW w:w="2808" w:type="dxa"/>
            <w:vMerge/>
          </w:tcPr>
          <w:p w14:paraId="54205EA9" w14:textId="77777777" w:rsidR="00085C8A" w:rsidRDefault="00085C8A" w:rsidP="00085C8A">
            <w:pPr>
              <w:rPr>
                <w:kern w:val="2"/>
                <w:szCs w:val="24"/>
              </w:rPr>
            </w:pPr>
          </w:p>
        </w:tc>
        <w:tc>
          <w:tcPr>
            <w:tcW w:w="3240" w:type="dxa"/>
          </w:tcPr>
          <w:p w14:paraId="78DC4B4A" w14:textId="77777777" w:rsidR="00085C8A" w:rsidRDefault="00085C8A" w:rsidP="00085C8A">
            <w:pPr>
              <w:rPr>
                <w:kern w:val="2"/>
                <w:szCs w:val="24"/>
              </w:rPr>
            </w:pPr>
            <w:r>
              <w:rPr>
                <w:kern w:val="2"/>
                <w:szCs w:val="24"/>
              </w:rPr>
              <w:t>1.1.4. PVM mokėtojo kodas</w:t>
            </w:r>
          </w:p>
        </w:tc>
        <w:tc>
          <w:tcPr>
            <w:tcW w:w="3510" w:type="dxa"/>
            <w:vAlign w:val="bottom"/>
          </w:tcPr>
          <w:p w14:paraId="3641442E" w14:textId="11F668B8" w:rsidR="00085C8A" w:rsidRDefault="00085C8A" w:rsidP="00085C8A">
            <w:pPr>
              <w:rPr>
                <w:kern w:val="2"/>
                <w:szCs w:val="24"/>
              </w:rPr>
            </w:pPr>
            <w:r w:rsidRPr="00697076">
              <w:rPr>
                <w:kern w:val="2"/>
                <w:szCs w:val="24"/>
              </w:rPr>
              <w:t>LT100001791219</w:t>
            </w:r>
          </w:p>
        </w:tc>
      </w:tr>
      <w:tr w:rsidR="00085C8A" w14:paraId="164424F3" w14:textId="77777777" w:rsidTr="0073207F">
        <w:tc>
          <w:tcPr>
            <w:tcW w:w="2808" w:type="dxa"/>
            <w:vMerge/>
          </w:tcPr>
          <w:p w14:paraId="605C8647" w14:textId="77777777" w:rsidR="00085C8A" w:rsidRDefault="00085C8A" w:rsidP="00085C8A">
            <w:pPr>
              <w:rPr>
                <w:kern w:val="2"/>
                <w:szCs w:val="24"/>
              </w:rPr>
            </w:pPr>
          </w:p>
        </w:tc>
        <w:tc>
          <w:tcPr>
            <w:tcW w:w="3240" w:type="dxa"/>
          </w:tcPr>
          <w:p w14:paraId="58983992" w14:textId="77777777" w:rsidR="00085C8A" w:rsidRDefault="00085C8A" w:rsidP="00085C8A">
            <w:pPr>
              <w:rPr>
                <w:kern w:val="2"/>
                <w:szCs w:val="24"/>
              </w:rPr>
            </w:pPr>
            <w:r>
              <w:rPr>
                <w:kern w:val="2"/>
                <w:szCs w:val="24"/>
              </w:rPr>
              <w:t>1.1.5. Atsiskaitomoji sąskaita</w:t>
            </w:r>
          </w:p>
        </w:tc>
        <w:tc>
          <w:tcPr>
            <w:tcW w:w="3510" w:type="dxa"/>
            <w:vAlign w:val="bottom"/>
          </w:tcPr>
          <w:p w14:paraId="62E56AEE" w14:textId="351C1AC2" w:rsidR="00085C8A" w:rsidRDefault="00085C8A" w:rsidP="00085C8A">
            <w:pPr>
              <w:rPr>
                <w:kern w:val="2"/>
                <w:szCs w:val="24"/>
              </w:rPr>
            </w:pPr>
            <w:r w:rsidRPr="00697076">
              <w:t>LT134010042500319096</w:t>
            </w:r>
          </w:p>
        </w:tc>
      </w:tr>
      <w:tr w:rsidR="00085C8A" w14:paraId="6B7E848E" w14:textId="77777777" w:rsidTr="0073207F">
        <w:tc>
          <w:tcPr>
            <w:tcW w:w="2808" w:type="dxa"/>
            <w:vMerge/>
          </w:tcPr>
          <w:p w14:paraId="4F4A34C0" w14:textId="77777777" w:rsidR="00085C8A" w:rsidRDefault="00085C8A" w:rsidP="00085C8A">
            <w:pPr>
              <w:rPr>
                <w:kern w:val="2"/>
                <w:szCs w:val="24"/>
              </w:rPr>
            </w:pPr>
          </w:p>
        </w:tc>
        <w:tc>
          <w:tcPr>
            <w:tcW w:w="3240" w:type="dxa"/>
          </w:tcPr>
          <w:p w14:paraId="6CD6859C" w14:textId="77777777" w:rsidR="00085C8A" w:rsidRDefault="00085C8A" w:rsidP="00085C8A">
            <w:pPr>
              <w:rPr>
                <w:kern w:val="2"/>
                <w:szCs w:val="24"/>
              </w:rPr>
            </w:pPr>
            <w:r>
              <w:rPr>
                <w:kern w:val="2"/>
                <w:szCs w:val="24"/>
              </w:rPr>
              <w:t>1.1.6. Bankas, banko kodas</w:t>
            </w:r>
          </w:p>
        </w:tc>
        <w:tc>
          <w:tcPr>
            <w:tcW w:w="3510" w:type="dxa"/>
            <w:vAlign w:val="bottom"/>
          </w:tcPr>
          <w:p w14:paraId="7CD0A608" w14:textId="123B5BFF" w:rsidR="00085C8A" w:rsidRDefault="00085C8A" w:rsidP="00085C8A">
            <w:pPr>
              <w:rPr>
                <w:kern w:val="2"/>
                <w:szCs w:val="24"/>
              </w:rPr>
            </w:pPr>
            <w:proofErr w:type="spellStart"/>
            <w:r w:rsidRPr="00697076">
              <w:rPr>
                <w:kern w:val="2"/>
                <w:szCs w:val="24"/>
              </w:rPr>
              <w:t>Luminor</w:t>
            </w:r>
            <w:proofErr w:type="spellEnd"/>
            <w:r w:rsidRPr="00697076">
              <w:rPr>
                <w:kern w:val="2"/>
                <w:szCs w:val="24"/>
              </w:rPr>
              <w:t xml:space="preserve"> Bank AS, 40100</w:t>
            </w:r>
          </w:p>
        </w:tc>
      </w:tr>
      <w:tr w:rsidR="00085C8A" w14:paraId="3C8A477F" w14:textId="77777777" w:rsidTr="0073207F">
        <w:tc>
          <w:tcPr>
            <w:tcW w:w="2808" w:type="dxa"/>
            <w:vMerge/>
          </w:tcPr>
          <w:p w14:paraId="6FB01AF8" w14:textId="77777777" w:rsidR="00085C8A" w:rsidRDefault="00085C8A" w:rsidP="00085C8A">
            <w:pPr>
              <w:rPr>
                <w:kern w:val="2"/>
                <w:szCs w:val="24"/>
              </w:rPr>
            </w:pPr>
          </w:p>
        </w:tc>
        <w:tc>
          <w:tcPr>
            <w:tcW w:w="3240" w:type="dxa"/>
          </w:tcPr>
          <w:p w14:paraId="52077EC6" w14:textId="77777777" w:rsidR="00085C8A" w:rsidRDefault="00085C8A" w:rsidP="00085C8A">
            <w:pPr>
              <w:rPr>
                <w:kern w:val="2"/>
                <w:szCs w:val="24"/>
              </w:rPr>
            </w:pPr>
            <w:r>
              <w:rPr>
                <w:kern w:val="2"/>
                <w:szCs w:val="24"/>
              </w:rPr>
              <w:t>1.1.7. Telefonas</w:t>
            </w:r>
          </w:p>
        </w:tc>
        <w:tc>
          <w:tcPr>
            <w:tcW w:w="3510" w:type="dxa"/>
            <w:vAlign w:val="bottom"/>
          </w:tcPr>
          <w:p w14:paraId="04975451" w14:textId="0A44FF1C" w:rsidR="00085C8A" w:rsidRDefault="00085C8A" w:rsidP="00085C8A">
            <w:pPr>
              <w:rPr>
                <w:kern w:val="2"/>
                <w:szCs w:val="24"/>
              </w:rPr>
            </w:pPr>
            <w:r w:rsidRPr="00697076">
              <w:t xml:space="preserve">+370 37 </w:t>
            </w:r>
            <w:r w:rsidRPr="00697076">
              <w:rPr>
                <w:bCs/>
              </w:rPr>
              <w:t>311267</w:t>
            </w:r>
          </w:p>
        </w:tc>
      </w:tr>
      <w:tr w:rsidR="00085C8A" w14:paraId="7B8191B7" w14:textId="77777777" w:rsidTr="0073207F">
        <w:tc>
          <w:tcPr>
            <w:tcW w:w="2808" w:type="dxa"/>
            <w:vMerge/>
          </w:tcPr>
          <w:p w14:paraId="1FE5A316" w14:textId="77777777" w:rsidR="00085C8A" w:rsidRDefault="00085C8A" w:rsidP="00085C8A">
            <w:pPr>
              <w:rPr>
                <w:kern w:val="2"/>
                <w:szCs w:val="24"/>
              </w:rPr>
            </w:pPr>
          </w:p>
        </w:tc>
        <w:tc>
          <w:tcPr>
            <w:tcW w:w="3240" w:type="dxa"/>
          </w:tcPr>
          <w:p w14:paraId="47AE5590" w14:textId="77777777" w:rsidR="00085C8A" w:rsidRDefault="00085C8A" w:rsidP="00085C8A">
            <w:pPr>
              <w:rPr>
                <w:kern w:val="2"/>
                <w:szCs w:val="24"/>
              </w:rPr>
            </w:pPr>
            <w:r>
              <w:rPr>
                <w:kern w:val="2"/>
                <w:szCs w:val="24"/>
              </w:rPr>
              <w:t>1.1.8. El. paštas</w:t>
            </w:r>
          </w:p>
        </w:tc>
        <w:tc>
          <w:tcPr>
            <w:tcW w:w="3510" w:type="dxa"/>
            <w:vAlign w:val="bottom"/>
          </w:tcPr>
          <w:p w14:paraId="06155599" w14:textId="13FB94DD" w:rsidR="00085C8A" w:rsidRDefault="00085C8A" w:rsidP="00085C8A">
            <w:pPr>
              <w:rPr>
                <w:kern w:val="2"/>
                <w:szCs w:val="24"/>
              </w:rPr>
            </w:pPr>
            <w:r w:rsidRPr="00697076">
              <w:t>info@kaunoratc.lt</w:t>
            </w:r>
          </w:p>
        </w:tc>
      </w:tr>
      <w:tr w:rsidR="00085C8A" w14:paraId="1959C3F5" w14:textId="77777777">
        <w:tc>
          <w:tcPr>
            <w:tcW w:w="2808" w:type="dxa"/>
            <w:vMerge/>
          </w:tcPr>
          <w:p w14:paraId="34C01018" w14:textId="77777777" w:rsidR="00085C8A" w:rsidRDefault="00085C8A" w:rsidP="00085C8A">
            <w:pPr>
              <w:rPr>
                <w:kern w:val="2"/>
                <w:szCs w:val="24"/>
              </w:rPr>
            </w:pPr>
          </w:p>
        </w:tc>
        <w:tc>
          <w:tcPr>
            <w:tcW w:w="3240" w:type="dxa"/>
          </w:tcPr>
          <w:p w14:paraId="473630E0" w14:textId="77777777" w:rsidR="00085C8A" w:rsidRDefault="00085C8A" w:rsidP="00085C8A">
            <w:pPr>
              <w:rPr>
                <w:kern w:val="2"/>
                <w:szCs w:val="24"/>
              </w:rPr>
            </w:pPr>
            <w:r>
              <w:rPr>
                <w:kern w:val="2"/>
                <w:szCs w:val="24"/>
              </w:rPr>
              <w:t>1.1.9. Šalies atstovas</w:t>
            </w:r>
          </w:p>
        </w:tc>
        <w:tc>
          <w:tcPr>
            <w:tcW w:w="3510" w:type="dxa"/>
          </w:tcPr>
          <w:p w14:paraId="04FDD825" w14:textId="358AA4E6" w:rsidR="00085C8A" w:rsidRDefault="00085C8A" w:rsidP="00085C8A">
            <w:pPr>
              <w:rPr>
                <w:kern w:val="2"/>
                <w:szCs w:val="24"/>
              </w:rPr>
            </w:pPr>
            <w:r w:rsidRPr="00697076">
              <w:rPr>
                <w:kern w:val="2"/>
                <w:szCs w:val="24"/>
              </w:rPr>
              <w:t>Direktorius Laurynas Virbickas</w:t>
            </w:r>
          </w:p>
        </w:tc>
      </w:tr>
      <w:tr w:rsidR="00085C8A" w14:paraId="475D93E9" w14:textId="77777777">
        <w:tc>
          <w:tcPr>
            <w:tcW w:w="2808" w:type="dxa"/>
            <w:vMerge/>
          </w:tcPr>
          <w:p w14:paraId="23BF508B" w14:textId="77777777" w:rsidR="00085C8A" w:rsidRDefault="00085C8A" w:rsidP="00085C8A">
            <w:pPr>
              <w:rPr>
                <w:kern w:val="2"/>
                <w:szCs w:val="24"/>
              </w:rPr>
            </w:pPr>
          </w:p>
        </w:tc>
        <w:tc>
          <w:tcPr>
            <w:tcW w:w="3240" w:type="dxa"/>
          </w:tcPr>
          <w:p w14:paraId="7D81A35C" w14:textId="77777777" w:rsidR="00085C8A" w:rsidRDefault="00085C8A" w:rsidP="00085C8A">
            <w:pPr>
              <w:rPr>
                <w:kern w:val="2"/>
                <w:szCs w:val="24"/>
              </w:rPr>
            </w:pPr>
            <w:r>
              <w:rPr>
                <w:kern w:val="2"/>
                <w:szCs w:val="24"/>
              </w:rPr>
              <w:t>1.1.10. Atstovavimo pagrindas</w:t>
            </w:r>
          </w:p>
        </w:tc>
        <w:tc>
          <w:tcPr>
            <w:tcW w:w="3510" w:type="dxa"/>
          </w:tcPr>
          <w:p w14:paraId="7164E978" w14:textId="22E4D164" w:rsidR="00085C8A" w:rsidRDefault="00085C8A" w:rsidP="00085C8A">
            <w:pPr>
              <w:rPr>
                <w:kern w:val="2"/>
                <w:szCs w:val="24"/>
              </w:rPr>
            </w:pPr>
            <w:r w:rsidRPr="00697076">
              <w:rPr>
                <w:kern w:val="2"/>
                <w:szCs w:val="24"/>
              </w:rPr>
              <w:t>Pagal įstaigos įstatus</w:t>
            </w:r>
          </w:p>
        </w:tc>
      </w:tr>
      <w:tr w:rsidR="00085C8A" w14:paraId="208DA5AB" w14:textId="77777777">
        <w:tc>
          <w:tcPr>
            <w:tcW w:w="2808" w:type="dxa"/>
            <w:vMerge w:val="restart"/>
          </w:tcPr>
          <w:p w14:paraId="6C001A19" w14:textId="77777777" w:rsidR="00085C8A" w:rsidRDefault="00085C8A" w:rsidP="00085C8A">
            <w:pPr>
              <w:rPr>
                <w:b/>
                <w:kern w:val="2"/>
                <w:szCs w:val="24"/>
              </w:rPr>
            </w:pPr>
          </w:p>
          <w:p w14:paraId="5AF623B9" w14:textId="77777777" w:rsidR="00085C8A" w:rsidRDefault="00085C8A" w:rsidP="00085C8A">
            <w:pPr>
              <w:rPr>
                <w:b/>
                <w:kern w:val="2"/>
                <w:szCs w:val="24"/>
              </w:rPr>
            </w:pPr>
          </w:p>
          <w:p w14:paraId="2FC546C0" w14:textId="77777777" w:rsidR="00085C8A" w:rsidRDefault="00085C8A" w:rsidP="00085C8A">
            <w:pPr>
              <w:rPr>
                <w:b/>
                <w:kern w:val="2"/>
                <w:szCs w:val="24"/>
              </w:rPr>
            </w:pPr>
          </w:p>
          <w:p w14:paraId="3E3805B9" w14:textId="77777777" w:rsidR="00085C8A" w:rsidRDefault="00085C8A" w:rsidP="00085C8A">
            <w:pPr>
              <w:rPr>
                <w:b/>
                <w:kern w:val="2"/>
                <w:szCs w:val="24"/>
              </w:rPr>
            </w:pPr>
            <w:r>
              <w:rPr>
                <w:b/>
                <w:kern w:val="2"/>
                <w:szCs w:val="24"/>
              </w:rPr>
              <w:t>1.2. Tiekėjas</w:t>
            </w:r>
          </w:p>
          <w:p w14:paraId="0640591C" w14:textId="77777777" w:rsidR="00085C8A" w:rsidRDefault="00085C8A" w:rsidP="00085C8A">
            <w:pPr>
              <w:rPr>
                <w:color w:val="4472C4"/>
                <w:kern w:val="2"/>
                <w:szCs w:val="24"/>
              </w:rPr>
            </w:pPr>
            <w:r>
              <w:rPr>
                <w:color w:val="4472C4"/>
                <w:kern w:val="2"/>
                <w:szCs w:val="24"/>
              </w:rPr>
              <w:t>(jei Tiekėjas yra fizinis asmuo, skiltys atitinkamai pakoreguojamos.</w:t>
            </w:r>
          </w:p>
          <w:p w14:paraId="6DA744E9" w14:textId="77777777" w:rsidR="00085C8A" w:rsidRDefault="00085C8A" w:rsidP="00085C8A">
            <w:pPr>
              <w:rPr>
                <w:color w:val="4472C4"/>
                <w:kern w:val="2"/>
                <w:szCs w:val="24"/>
              </w:rPr>
            </w:pPr>
            <w:r>
              <w:rPr>
                <w:color w:val="4472C4"/>
                <w:kern w:val="2"/>
                <w:szCs w:val="24"/>
              </w:rPr>
              <w:t>Jei Tiekėjas yra tiekėjų grupė, skiltys pildomos įterpiant kiekvieno grupės nario informaciją)</w:t>
            </w:r>
          </w:p>
          <w:p w14:paraId="450B9242" w14:textId="77777777" w:rsidR="00085C8A" w:rsidRDefault="00085C8A" w:rsidP="00085C8A">
            <w:pPr>
              <w:rPr>
                <w:b/>
                <w:kern w:val="2"/>
                <w:szCs w:val="24"/>
              </w:rPr>
            </w:pPr>
          </w:p>
        </w:tc>
        <w:tc>
          <w:tcPr>
            <w:tcW w:w="3240" w:type="dxa"/>
          </w:tcPr>
          <w:p w14:paraId="67F6D24E" w14:textId="77777777" w:rsidR="00085C8A" w:rsidRDefault="00085C8A" w:rsidP="00085C8A">
            <w:pPr>
              <w:rPr>
                <w:kern w:val="2"/>
                <w:szCs w:val="24"/>
              </w:rPr>
            </w:pPr>
            <w:r>
              <w:rPr>
                <w:kern w:val="2"/>
                <w:szCs w:val="24"/>
              </w:rPr>
              <w:t>1.2.1. Pavadinimas</w:t>
            </w:r>
          </w:p>
        </w:tc>
        <w:tc>
          <w:tcPr>
            <w:tcW w:w="3510" w:type="dxa"/>
          </w:tcPr>
          <w:p w14:paraId="02EEDC7F" w14:textId="77777777" w:rsidR="00085C8A" w:rsidRDefault="00085C8A" w:rsidP="00085C8A">
            <w:pPr>
              <w:jc w:val="center"/>
              <w:rPr>
                <w:kern w:val="2"/>
                <w:szCs w:val="24"/>
              </w:rPr>
            </w:pPr>
          </w:p>
        </w:tc>
      </w:tr>
      <w:tr w:rsidR="00085C8A" w14:paraId="3EAB2D74" w14:textId="77777777">
        <w:tc>
          <w:tcPr>
            <w:tcW w:w="2808" w:type="dxa"/>
            <w:vMerge/>
          </w:tcPr>
          <w:p w14:paraId="75194712" w14:textId="77777777" w:rsidR="00085C8A" w:rsidRDefault="00085C8A" w:rsidP="00085C8A">
            <w:pPr>
              <w:rPr>
                <w:b/>
                <w:kern w:val="2"/>
                <w:szCs w:val="24"/>
              </w:rPr>
            </w:pPr>
          </w:p>
        </w:tc>
        <w:tc>
          <w:tcPr>
            <w:tcW w:w="3240" w:type="dxa"/>
          </w:tcPr>
          <w:p w14:paraId="65C865FD" w14:textId="77777777" w:rsidR="00085C8A" w:rsidRDefault="00085C8A" w:rsidP="00085C8A">
            <w:pPr>
              <w:rPr>
                <w:kern w:val="2"/>
                <w:szCs w:val="24"/>
              </w:rPr>
            </w:pPr>
            <w:r>
              <w:rPr>
                <w:kern w:val="2"/>
                <w:szCs w:val="24"/>
              </w:rPr>
              <w:t>1.2.2. Juridinio asmens kodas</w:t>
            </w:r>
          </w:p>
        </w:tc>
        <w:tc>
          <w:tcPr>
            <w:tcW w:w="3510" w:type="dxa"/>
          </w:tcPr>
          <w:p w14:paraId="53FD7CD7" w14:textId="77777777" w:rsidR="00085C8A" w:rsidRDefault="00085C8A" w:rsidP="00085C8A">
            <w:pPr>
              <w:jc w:val="center"/>
              <w:rPr>
                <w:kern w:val="2"/>
                <w:szCs w:val="24"/>
              </w:rPr>
            </w:pPr>
          </w:p>
        </w:tc>
      </w:tr>
      <w:tr w:rsidR="00085C8A" w14:paraId="666244A6" w14:textId="77777777">
        <w:tc>
          <w:tcPr>
            <w:tcW w:w="2808" w:type="dxa"/>
            <w:vMerge/>
          </w:tcPr>
          <w:p w14:paraId="47FBA3D1" w14:textId="77777777" w:rsidR="00085C8A" w:rsidRDefault="00085C8A" w:rsidP="00085C8A">
            <w:pPr>
              <w:rPr>
                <w:b/>
                <w:kern w:val="2"/>
                <w:szCs w:val="24"/>
              </w:rPr>
            </w:pPr>
          </w:p>
        </w:tc>
        <w:tc>
          <w:tcPr>
            <w:tcW w:w="3240" w:type="dxa"/>
          </w:tcPr>
          <w:p w14:paraId="1BC85940" w14:textId="77777777" w:rsidR="00085C8A" w:rsidRDefault="00085C8A" w:rsidP="00085C8A">
            <w:pPr>
              <w:rPr>
                <w:kern w:val="2"/>
                <w:szCs w:val="24"/>
              </w:rPr>
            </w:pPr>
            <w:r>
              <w:rPr>
                <w:kern w:val="2"/>
                <w:szCs w:val="24"/>
              </w:rPr>
              <w:t>1.2.3. Adresas</w:t>
            </w:r>
          </w:p>
        </w:tc>
        <w:tc>
          <w:tcPr>
            <w:tcW w:w="3510" w:type="dxa"/>
          </w:tcPr>
          <w:p w14:paraId="7014BB4C" w14:textId="77777777" w:rsidR="00085C8A" w:rsidRDefault="00085C8A" w:rsidP="00085C8A">
            <w:pPr>
              <w:jc w:val="center"/>
              <w:rPr>
                <w:kern w:val="2"/>
                <w:szCs w:val="24"/>
              </w:rPr>
            </w:pPr>
          </w:p>
        </w:tc>
      </w:tr>
      <w:tr w:rsidR="00085C8A" w14:paraId="29C53A2D" w14:textId="77777777">
        <w:tc>
          <w:tcPr>
            <w:tcW w:w="2808" w:type="dxa"/>
            <w:vMerge/>
          </w:tcPr>
          <w:p w14:paraId="62F07FD3" w14:textId="77777777" w:rsidR="00085C8A" w:rsidRDefault="00085C8A" w:rsidP="00085C8A">
            <w:pPr>
              <w:rPr>
                <w:b/>
                <w:kern w:val="2"/>
                <w:szCs w:val="24"/>
              </w:rPr>
            </w:pPr>
          </w:p>
        </w:tc>
        <w:tc>
          <w:tcPr>
            <w:tcW w:w="3240" w:type="dxa"/>
          </w:tcPr>
          <w:p w14:paraId="3F64B498" w14:textId="77777777" w:rsidR="00085C8A" w:rsidRDefault="00085C8A" w:rsidP="00085C8A">
            <w:pPr>
              <w:rPr>
                <w:kern w:val="2"/>
                <w:szCs w:val="24"/>
              </w:rPr>
            </w:pPr>
            <w:r>
              <w:rPr>
                <w:kern w:val="2"/>
                <w:szCs w:val="24"/>
              </w:rPr>
              <w:t>1.2.4. PVM mokėtojo kodas</w:t>
            </w:r>
          </w:p>
        </w:tc>
        <w:tc>
          <w:tcPr>
            <w:tcW w:w="3510" w:type="dxa"/>
          </w:tcPr>
          <w:p w14:paraId="1570F720" w14:textId="77777777" w:rsidR="00085C8A" w:rsidRDefault="00085C8A" w:rsidP="00085C8A">
            <w:pPr>
              <w:jc w:val="center"/>
              <w:rPr>
                <w:kern w:val="2"/>
                <w:szCs w:val="24"/>
              </w:rPr>
            </w:pPr>
          </w:p>
        </w:tc>
      </w:tr>
      <w:tr w:rsidR="00085C8A" w14:paraId="5B9A0B4B" w14:textId="77777777">
        <w:tc>
          <w:tcPr>
            <w:tcW w:w="2808" w:type="dxa"/>
            <w:vMerge/>
          </w:tcPr>
          <w:p w14:paraId="0E55A8FE" w14:textId="77777777" w:rsidR="00085C8A" w:rsidRDefault="00085C8A" w:rsidP="00085C8A">
            <w:pPr>
              <w:rPr>
                <w:b/>
                <w:kern w:val="2"/>
                <w:szCs w:val="24"/>
              </w:rPr>
            </w:pPr>
          </w:p>
        </w:tc>
        <w:tc>
          <w:tcPr>
            <w:tcW w:w="3240" w:type="dxa"/>
          </w:tcPr>
          <w:p w14:paraId="0740C72F" w14:textId="77777777" w:rsidR="00085C8A" w:rsidRDefault="00085C8A" w:rsidP="00085C8A">
            <w:pPr>
              <w:rPr>
                <w:kern w:val="2"/>
                <w:szCs w:val="24"/>
              </w:rPr>
            </w:pPr>
            <w:r>
              <w:rPr>
                <w:kern w:val="2"/>
                <w:szCs w:val="24"/>
              </w:rPr>
              <w:t>1.2.5. Atsiskaitomoji sąskaita</w:t>
            </w:r>
          </w:p>
        </w:tc>
        <w:tc>
          <w:tcPr>
            <w:tcW w:w="3510" w:type="dxa"/>
          </w:tcPr>
          <w:p w14:paraId="5B25FE4F" w14:textId="77777777" w:rsidR="00085C8A" w:rsidRDefault="00085C8A" w:rsidP="00085C8A">
            <w:pPr>
              <w:jc w:val="center"/>
              <w:rPr>
                <w:kern w:val="2"/>
                <w:szCs w:val="24"/>
              </w:rPr>
            </w:pPr>
          </w:p>
        </w:tc>
      </w:tr>
      <w:tr w:rsidR="00085C8A" w14:paraId="0D812494" w14:textId="77777777">
        <w:tc>
          <w:tcPr>
            <w:tcW w:w="2808" w:type="dxa"/>
            <w:vMerge/>
          </w:tcPr>
          <w:p w14:paraId="3FB019FB" w14:textId="77777777" w:rsidR="00085C8A" w:rsidRDefault="00085C8A" w:rsidP="00085C8A">
            <w:pPr>
              <w:rPr>
                <w:b/>
                <w:kern w:val="2"/>
                <w:szCs w:val="24"/>
              </w:rPr>
            </w:pPr>
          </w:p>
        </w:tc>
        <w:tc>
          <w:tcPr>
            <w:tcW w:w="3240" w:type="dxa"/>
          </w:tcPr>
          <w:p w14:paraId="61E194F0" w14:textId="77777777" w:rsidR="00085C8A" w:rsidRDefault="00085C8A" w:rsidP="00085C8A">
            <w:pPr>
              <w:rPr>
                <w:kern w:val="2"/>
                <w:szCs w:val="24"/>
              </w:rPr>
            </w:pPr>
            <w:r>
              <w:rPr>
                <w:kern w:val="2"/>
                <w:szCs w:val="24"/>
              </w:rPr>
              <w:t>1.2.6. Bankas, banko kodas</w:t>
            </w:r>
          </w:p>
        </w:tc>
        <w:tc>
          <w:tcPr>
            <w:tcW w:w="3510" w:type="dxa"/>
          </w:tcPr>
          <w:p w14:paraId="261BA477" w14:textId="77777777" w:rsidR="00085C8A" w:rsidRDefault="00085C8A" w:rsidP="00085C8A">
            <w:pPr>
              <w:jc w:val="center"/>
              <w:rPr>
                <w:kern w:val="2"/>
                <w:szCs w:val="24"/>
              </w:rPr>
            </w:pPr>
          </w:p>
        </w:tc>
      </w:tr>
      <w:tr w:rsidR="00085C8A" w14:paraId="3A61E74A" w14:textId="77777777">
        <w:tc>
          <w:tcPr>
            <w:tcW w:w="2808" w:type="dxa"/>
            <w:vMerge/>
          </w:tcPr>
          <w:p w14:paraId="2E64EFD9" w14:textId="77777777" w:rsidR="00085C8A" w:rsidRDefault="00085C8A" w:rsidP="00085C8A">
            <w:pPr>
              <w:rPr>
                <w:b/>
                <w:kern w:val="2"/>
                <w:szCs w:val="24"/>
              </w:rPr>
            </w:pPr>
          </w:p>
        </w:tc>
        <w:tc>
          <w:tcPr>
            <w:tcW w:w="3240" w:type="dxa"/>
          </w:tcPr>
          <w:p w14:paraId="71522681" w14:textId="77777777" w:rsidR="00085C8A" w:rsidRDefault="00085C8A" w:rsidP="00085C8A">
            <w:pPr>
              <w:rPr>
                <w:kern w:val="2"/>
                <w:szCs w:val="24"/>
              </w:rPr>
            </w:pPr>
            <w:r>
              <w:rPr>
                <w:kern w:val="2"/>
                <w:szCs w:val="24"/>
              </w:rPr>
              <w:t>1.2.7. Telefonas</w:t>
            </w:r>
          </w:p>
        </w:tc>
        <w:tc>
          <w:tcPr>
            <w:tcW w:w="3510" w:type="dxa"/>
          </w:tcPr>
          <w:p w14:paraId="779C186C" w14:textId="77777777" w:rsidR="00085C8A" w:rsidRDefault="00085C8A" w:rsidP="00085C8A">
            <w:pPr>
              <w:jc w:val="center"/>
              <w:rPr>
                <w:kern w:val="2"/>
                <w:szCs w:val="24"/>
              </w:rPr>
            </w:pPr>
          </w:p>
        </w:tc>
      </w:tr>
      <w:tr w:rsidR="00085C8A" w14:paraId="4A6AF2AD" w14:textId="77777777">
        <w:tc>
          <w:tcPr>
            <w:tcW w:w="2808" w:type="dxa"/>
            <w:vMerge/>
          </w:tcPr>
          <w:p w14:paraId="58F2C5B1" w14:textId="77777777" w:rsidR="00085C8A" w:rsidRDefault="00085C8A" w:rsidP="00085C8A">
            <w:pPr>
              <w:rPr>
                <w:b/>
                <w:kern w:val="2"/>
                <w:szCs w:val="24"/>
              </w:rPr>
            </w:pPr>
          </w:p>
        </w:tc>
        <w:tc>
          <w:tcPr>
            <w:tcW w:w="3240" w:type="dxa"/>
          </w:tcPr>
          <w:p w14:paraId="7496FFE6" w14:textId="77777777" w:rsidR="00085C8A" w:rsidRDefault="00085C8A" w:rsidP="00085C8A">
            <w:pPr>
              <w:rPr>
                <w:kern w:val="2"/>
                <w:szCs w:val="24"/>
              </w:rPr>
            </w:pPr>
            <w:r>
              <w:rPr>
                <w:kern w:val="2"/>
                <w:szCs w:val="24"/>
              </w:rPr>
              <w:t>1.2.8. El. paštas</w:t>
            </w:r>
          </w:p>
        </w:tc>
        <w:tc>
          <w:tcPr>
            <w:tcW w:w="3510" w:type="dxa"/>
          </w:tcPr>
          <w:p w14:paraId="5FE40A45" w14:textId="77777777" w:rsidR="00085C8A" w:rsidRDefault="00085C8A" w:rsidP="00085C8A">
            <w:pPr>
              <w:jc w:val="center"/>
              <w:rPr>
                <w:kern w:val="2"/>
                <w:szCs w:val="24"/>
              </w:rPr>
            </w:pPr>
          </w:p>
        </w:tc>
      </w:tr>
      <w:tr w:rsidR="00085C8A" w14:paraId="67CA8A8E" w14:textId="77777777">
        <w:tc>
          <w:tcPr>
            <w:tcW w:w="2808" w:type="dxa"/>
            <w:vMerge/>
          </w:tcPr>
          <w:p w14:paraId="03ECA91F" w14:textId="77777777" w:rsidR="00085C8A" w:rsidRDefault="00085C8A" w:rsidP="00085C8A">
            <w:pPr>
              <w:rPr>
                <w:b/>
                <w:kern w:val="2"/>
                <w:szCs w:val="24"/>
              </w:rPr>
            </w:pPr>
          </w:p>
        </w:tc>
        <w:tc>
          <w:tcPr>
            <w:tcW w:w="3240" w:type="dxa"/>
          </w:tcPr>
          <w:p w14:paraId="2920CEAC" w14:textId="77777777" w:rsidR="00085C8A" w:rsidRDefault="00085C8A" w:rsidP="00085C8A">
            <w:pPr>
              <w:rPr>
                <w:kern w:val="2"/>
                <w:szCs w:val="24"/>
              </w:rPr>
            </w:pPr>
            <w:r>
              <w:rPr>
                <w:kern w:val="2"/>
                <w:szCs w:val="24"/>
              </w:rPr>
              <w:t>1.2.9. Šalies atstovas</w:t>
            </w:r>
          </w:p>
        </w:tc>
        <w:tc>
          <w:tcPr>
            <w:tcW w:w="3510" w:type="dxa"/>
          </w:tcPr>
          <w:p w14:paraId="6AA5701A" w14:textId="77777777" w:rsidR="00085C8A" w:rsidRDefault="00085C8A" w:rsidP="00085C8A">
            <w:pPr>
              <w:jc w:val="center"/>
              <w:rPr>
                <w:kern w:val="2"/>
                <w:szCs w:val="24"/>
              </w:rPr>
            </w:pPr>
          </w:p>
        </w:tc>
      </w:tr>
      <w:tr w:rsidR="00085C8A" w14:paraId="21B1C29D" w14:textId="77777777">
        <w:tc>
          <w:tcPr>
            <w:tcW w:w="2808" w:type="dxa"/>
            <w:vMerge/>
          </w:tcPr>
          <w:p w14:paraId="6032661D" w14:textId="77777777" w:rsidR="00085C8A" w:rsidRDefault="00085C8A" w:rsidP="00085C8A">
            <w:pPr>
              <w:rPr>
                <w:b/>
                <w:kern w:val="2"/>
                <w:szCs w:val="24"/>
              </w:rPr>
            </w:pPr>
          </w:p>
        </w:tc>
        <w:tc>
          <w:tcPr>
            <w:tcW w:w="3240" w:type="dxa"/>
          </w:tcPr>
          <w:p w14:paraId="08846265" w14:textId="77777777" w:rsidR="00085C8A" w:rsidRDefault="00085C8A" w:rsidP="00085C8A">
            <w:pPr>
              <w:rPr>
                <w:kern w:val="2"/>
                <w:szCs w:val="24"/>
              </w:rPr>
            </w:pPr>
            <w:r>
              <w:rPr>
                <w:kern w:val="2"/>
                <w:szCs w:val="24"/>
              </w:rPr>
              <w:t>1.2.10. Atstovavimo pagrindas</w:t>
            </w:r>
          </w:p>
        </w:tc>
        <w:tc>
          <w:tcPr>
            <w:tcW w:w="3510" w:type="dxa"/>
          </w:tcPr>
          <w:p w14:paraId="59BF79D5" w14:textId="77777777" w:rsidR="00085C8A" w:rsidRDefault="00085C8A" w:rsidP="00085C8A">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lastRenderedPageBreak/>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27730B38" w14:textId="18F35FB0" w:rsidR="00027B83" w:rsidRDefault="000B0897" w:rsidP="002139E9">
            <w:pPr>
              <w:jc w:val="both"/>
              <w:rPr>
                <w:color w:val="000000"/>
                <w:kern w:val="2"/>
                <w:szCs w:val="24"/>
              </w:rPr>
            </w:pPr>
            <w:r>
              <w:rPr>
                <w:kern w:val="2"/>
                <w:szCs w:val="24"/>
              </w:rPr>
              <w:t xml:space="preserve">Tiekėjas įsipareigoja Sutartyje numatytomis sąlygomis suteikti Pirkėjui </w:t>
            </w:r>
            <w:r w:rsidR="00FF0B02" w:rsidRPr="00FF0B02">
              <w:rPr>
                <w:kern w:val="2"/>
                <w:szCs w:val="24"/>
              </w:rPr>
              <w:t xml:space="preserve">atliekų panaudojimo šilumos ir energijos gamybai </w:t>
            </w:r>
            <w:r>
              <w:rPr>
                <w:kern w:val="2"/>
                <w:szCs w:val="24"/>
              </w:rPr>
              <w:t xml:space="preserve">Paslaugas </w:t>
            </w:r>
            <w:r>
              <w:rPr>
                <w:color w:val="000000"/>
                <w:kern w:val="2"/>
                <w:szCs w:val="24"/>
              </w:rPr>
              <w:t>(toliau – Paslaugos)</w:t>
            </w:r>
            <w:r w:rsidR="008E4973">
              <w:rPr>
                <w:color w:val="000000"/>
                <w:kern w:val="2"/>
                <w:szCs w:val="24"/>
              </w:rPr>
              <w:t xml:space="preserve">. Tam </w:t>
            </w:r>
            <w:r w:rsidR="00F0150E">
              <w:rPr>
                <w:color w:val="000000"/>
                <w:kern w:val="2"/>
                <w:szCs w:val="24"/>
              </w:rPr>
              <w:t xml:space="preserve">Pirkėjas </w:t>
            </w:r>
            <w:r w:rsidR="008E4973" w:rsidRPr="008E4973">
              <w:rPr>
                <w:color w:val="000000"/>
                <w:kern w:val="2"/>
                <w:szCs w:val="24"/>
              </w:rPr>
              <w:t>savo sąskaita ir savo transportu, pagal suderintą grafiką</w:t>
            </w:r>
            <w:r w:rsidR="008E4973" w:rsidRPr="00746522">
              <w:rPr>
                <w:color w:val="C00000"/>
                <w:kern w:val="2"/>
                <w:szCs w:val="24"/>
              </w:rPr>
              <w:t xml:space="preserve">, </w:t>
            </w:r>
            <w:r w:rsidR="00EF5288" w:rsidRPr="00746522">
              <w:rPr>
                <w:color w:val="C00000"/>
                <w:kern w:val="2"/>
                <w:szCs w:val="24"/>
              </w:rPr>
              <w:t xml:space="preserve">adresu </w:t>
            </w:r>
            <w:r w:rsidR="00746522" w:rsidRPr="00746522">
              <w:rPr>
                <w:color w:val="C00000"/>
                <w:kern w:val="2"/>
                <w:szCs w:val="24"/>
              </w:rPr>
              <w:t xml:space="preserve">(                    ) </w:t>
            </w:r>
            <w:r w:rsidR="008E4973" w:rsidRPr="008E4973">
              <w:rPr>
                <w:color w:val="000000"/>
                <w:kern w:val="2"/>
                <w:szCs w:val="24"/>
              </w:rPr>
              <w:t xml:space="preserve">teiks </w:t>
            </w:r>
            <w:r w:rsidR="001F206A" w:rsidRPr="001F206A">
              <w:rPr>
                <w:color w:val="000000"/>
                <w:kern w:val="2"/>
                <w:szCs w:val="24"/>
              </w:rPr>
              <w:t>netinkam</w:t>
            </w:r>
            <w:r w:rsidR="001F206A">
              <w:rPr>
                <w:color w:val="000000"/>
                <w:kern w:val="2"/>
                <w:szCs w:val="24"/>
              </w:rPr>
              <w:t>as</w:t>
            </w:r>
            <w:r w:rsidR="001F206A" w:rsidRPr="001F206A">
              <w:rPr>
                <w:color w:val="000000"/>
                <w:kern w:val="2"/>
                <w:szCs w:val="24"/>
              </w:rPr>
              <w:t xml:space="preserve"> perdirbti ir energetinę vertę turinči</w:t>
            </w:r>
            <w:r w:rsidR="001F206A">
              <w:rPr>
                <w:color w:val="000000"/>
                <w:kern w:val="2"/>
                <w:szCs w:val="24"/>
              </w:rPr>
              <w:t>as</w:t>
            </w:r>
            <w:r w:rsidR="001F206A" w:rsidRPr="001F206A">
              <w:rPr>
                <w:color w:val="000000"/>
                <w:kern w:val="2"/>
                <w:szCs w:val="24"/>
              </w:rPr>
              <w:t xml:space="preserve"> deg</w:t>
            </w:r>
            <w:r w:rsidR="001F206A">
              <w:rPr>
                <w:color w:val="000000"/>
                <w:kern w:val="2"/>
                <w:szCs w:val="24"/>
              </w:rPr>
              <w:t>ias</w:t>
            </w:r>
            <w:r w:rsidR="001F206A" w:rsidRPr="001F206A">
              <w:rPr>
                <w:color w:val="000000"/>
                <w:kern w:val="2"/>
                <w:szCs w:val="24"/>
              </w:rPr>
              <w:t xml:space="preserve"> nepavojing</w:t>
            </w:r>
            <w:r w:rsidR="001F206A">
              <w:rPr>
                <w:color w:val="000000"/>
                <w:kern w:val="2"/>
                <w:szCs w:val="24"/>
              </w:rPr>
              <w:t>as</w:t>
            </w:r>
            <w:r w:rsidR="001F206A" w:rsidRPr="001F206A">
              <w:rPr>
                <w:color w:val="000000"/>
                <w:kern w:val="2"/>
                <w:szCs w:val="24"/>
              </w:rPr>
              <w:t xml:space="preserve"> atliek</w:t>
            </w:r>
            <w:r w:rsidR="001F206A">
              <w:rPr>
                <w:color w:val="000000"/>
                <w:kern w:val="2"/>
                <w:szCs w:val="24"/>
              </w:rPr>
              <w:t xml:space="preserve">as, </w:t>
            </w:r>
            <w:r w:rsidR="001F206A" w:rsidRPr="001F206A">
              <w:rPr>
                <w:color w:val="000000"/>
                <w:kern w:val="2"/>
                <w:szCs w:val="24"/>
              </w:rPr>
              <w:t>kit</w:t>
            </w:r>
            <w:r w:rsidR="00D526AD">
              <w:rPr>
                <w:color w:val="000000"/>
                <w:kern w:val="2"/>
                <w:szCs w:val="24"/>
              </w:rPr>
              <w:t>as</w:t>
            </w:r>
            <w:r w:rsidR="001F206A" w:rsidRPr="001F206A">
              <w:rPr>
                <w:color w:val="000000"/>
                <w:kern w:val="2"/>
                <w:szCs w:val="24"/>
              </w:rPr>
              <w:t xml:space="preserve"> komunalin</w:t>
            </w:r>
            <w:r w:rsidR="00D526AD">
              <w:rPr>
                <w:color w:val="000000"/>
                <w:kern w:val="2"/>
                <w:szCs w:val="24"/>
              </w:rPr>
              <w:t>es</w:t>
            </w:r>
            <w:r w:rsidR="001F206A" w:rsidRPr="001F206A">
              <w:rPr>
                <w:color w:val="000000"/>
                <w:kern w:val="2"/>
                <w:szCs w:val="24"/>
              </w:rPr>
              <w:t xml:space="preserve"> atliek</w:t>
            </w:r>
            <w:r w:rsidR="00D526AD">
              <w:rPr>
                <w:color w:val="000000"/>
                <w:kern w:val="2"/>
                <w:szCs w:val="24"/>
              </w:rPr>
              <w:t>as</w:t>
            </w:r>
            <w:r w:rsidR="001F206A" w:rsidRPr="001F206A">
              <w:rPr>
                <w:color w:val="000000"/>
                <w:kern w:val="2"/>
                <w:szCs w:val="24"/>
              </w:rPr>
              <w:t xml:space="preserve"> šilumos ir energijos gamybai</w:t>
            </w:r>
            <w:r w:rsidR="003E5058">
              <w:rPr>
                <w:color w:val="000000"/>
                <w:kern w:val="2"/>
                <w:szCs w:val="24"/>
              </w:rPr>
              <w:t>.</w:t>
            </w:r>
            <w:r w:rsidR="00ED30F9">
              <w:rPr>
                <w:color w:val="000000"/>
                <w:kern w:val="2"/>
                <w:szCs w:val="24"/>
              </w:rPr>
              <w:t xml:space="preserve"> </w:t>
            </w:r>
            <w:r w:rsidR="00E35F47" w:rsidRPr="00E35F47">
              <w:rPr>
                <w:color w:val="000000"/>
                <w:kern w:val="2"/>
                <w:szCs w:val="24"/>
              </w:rPr>
              <w:t xml:space="preserve">Preliminarus </w:t>
            </w:r>
            <w:r w:rsidR="00AE30E6">
              <w:rPr>
                <w:color w:val="000000"/>
                <w:kern w:val="2"/>
                <w:szCs w:val="24"/>
              </w:rPr>
              <w:t xml:space="preserve">numatomas įsigyti </w:t>
            </w:r>
            <w:r w:rsidR="00E35F47" w:rsidRPr="00E35F47">
              <w:rPr>
                <w:color w:val="000000"/>
                <w:kern w:val="2"/>
                <w:szCs w:val="24"/>
              </w:rPr>
              <w:t xml:space="preserve">paslaugų kiekis </w:t>
            </w:r>
            <w:r w:rsidR="00482090">
              <w:rPr>
                <w:color w:val="000000"/>
                <w:kern w:val="2"/>
                <w:szCs w:val="24"/>
              </w:rPr>
              <w:t>- 85000 t</w:t>
            </w:r>
            <w:del w:id="0" w:author="Marija Vilkaitė" w:date="2025-11-24T09:01:00Z" w16du:dateUtc="2025-11-24T07:01:00Z">
              <w:r w:rsidR="00482090" w:rsidDel="00E61C11">
                <w:rPr>
                  <w:color w:val="000000"/>
                  <w:kern w:val="2"/>
                  <w:szCs w:val="24"/>
                </w:rPr>
                <w:delText>.</w:delText>
              </w:r>
            </w:del>
            <w:r w:rsidR="00482090">
              <w:rPr>
                <w:color w:val="000000"/>
                <w:kern w:val="2"/>
                <w:szCs w:val="24"/>
              </w:rPr>
              <w:t xml:space="preserve"> per 12 mėnesių.</w:t>
            </w:r>
            <w:r w:rsidR="00ED30F9">
              <w:rPr>
                <w:color w:val="000000"/>
                <w:kern w:val="2"/>
                <w:szCs w:val="24"/>
              </w:rPr>
              <w:t xml:space="preserve"> </w:t>
            </w:r>
            <w:r w:rsidR="00E6220E" w:rsidRPr="00E6220E">
              <w:rPr>
                <w:color w:val="000000"/>
                <w:kern w:val="2"/>
                <w:szCs w:val="24"/>
              </w:rPr>
              <w:t>Perkančioji organizacija neįsipareigoja pateikti viso nurodyto Atliekų kiekio.</w:t>
            </w:r>
            <w:r w:rsidR="00E6220E">
              <w:rPr>
                <w:color w:val="000000"/>
                <w:kern w:val="2"/>
                <w:szCs w:val="24"/>
              </w:rPr>
              <w:t xml:space="preserve"> </w:t>
            </w: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85799B">
              <w:rPr>
                <w:color w:val="000000"/>
                <w:kern w:val="2"/>
                <w:szCs w:val="24"/>
              </w:rPr>
              <w:t xml:space="preserve">1 </w:t>
            </w:r>
            <w:r>
              <w:rPr>
                <w:color w:val="000000"/>
                <w:kern w:val="2"/>
                <w:szCs w:val="24"/>
              </w:rPr>
              <w:t xml:space="preserve">„Techninė specifikacija“ (toliau – Techninė specifikacija) ir Sutarties priede Nr. </w:t>
            </w:r>
            <w:r w:rsidR="0085799B">
              <w:rPr>
                <w:color w:val="000000"/>
                <w:kern w:val="2"/>
                <w:szCs w:val="24"/>
              </w:rPr>
              <w:t>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623B09F7" w:rsidR="00027B83" w:rsidRDefault="0085799B">
            <w:pPr>
              <w:rPr>
                <w:kern w:val="2"/>
                <w:szCs w:val="24"/>
              </w:rPr>
            </w:pPr>
            <w:r>
              <w:rPr>
                <w:kern w:val="2"/>
                <w:szCs w:val="24"/>
              </w:rPr>
              <w:t>Atviras konkursas „</w:t>
            </w:r>
            <w:r w:rsidR="00A46E2E">
              <w:rPr>
                <w:kern w:val="2"/>
                <w:szCs w:val="24"/>
              </w:rPr>
              <w:t>A</w:t>
            </w:r>
            <w:r w:rsidR="00A46E2E" w:rsidRPr="00A46E2E">
              <w:rPr>
                <w:kern w:val="2"/>
                <w:szCs w:val="24"/>
              </w:rPr>
              <w:t>tliekų panaudojimo šilumos ir energijos gamybai paslaugų pirkimas</w:t>
            </w:r>
            <w:r w:rsidR="00A46E2E">
              <w:rPr>
                <w:kern w:val="2"/>
                <w:szCs w:val="24"/>
              </w:rPr>
              <w:t xml:space="preserve">“, pirkimo Nr. </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776FCCD0"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05D1C156" w:rsidR="00027B83" w:rsidRPr="00EF7544"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531CD192" w14:textId="6C68DA69" w:rsidR="00027B83" w:rsidRDefault="000B0897">
            <w:pPr>
              <w:rPr>
                <w:szCs w:val="24"/>
              </w:rPr>
            </w:pPr>
            <w:r>
              <w:rPr>
                <w:szCs w:val="24"/>
              </w:rPr>
              <w:t xml:space="preserve">Tiekėjas Paslaugas įsipareigoja teikti </w:t>
            </w:r>
            <w:r w:rsidRPr="00100B54">
              <w:rPr>
                <w:b/>
                <w:bCs/>
                <w:szCs w:val="24"/>
              </w:rPr>
              <w:t xml:space="preserve">nuo </w:t>
            </w:r>
            <w:r w:rsidR="000344C4" w:rsidRPr="00100B54">
              <w:rPr>
                <w:b/>
                <w:bCs/>
                <w:szCs w:val="24"/>
              </w:rPr>
              <w:t>2026 m. vasario 12 d.</w:t>
            </w:r>
            <w:r w:rsidR="000344C4">
              <w:rPr>
                <w:szCs w:val="24"/>
              </w:rPr>
              <w:t xml:space="preserve"> </w:t>
            </w:r>
            <w:r w:rsidR="00482090">
              <w:rPr>
                <w:szCs w:val="24"/>
              </w:rPr>
              <w:t>12 mėnesių., t. y. iki 2027 m. vasario 11 d.</w:t>
            </w:r>
          </w:p>
          <w:p w14:paraId="36B51A80" w14:textId="7189860C" w:rsidR="00027B83"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5297BC0B" w:rsidR="007A75C6" w:rsidRDefault="00482090" w:rsidP="007A75C6">
            <w:pPr>
              <w:jc w:val="both"/>
              <w:rPr>
                <w:kern w:val="2"/>
                <w:szCs w:val="24"/>
              </w:rPr>
            </w:pPr>
            <w:r>
              <w:rPr>
                <w:kern w:val="2"/>
                <w:szCs w:val="24"/>
              </w:rPr>
              <w:t xml:space="preserve">Paslaugų teikimo terminas gali būti pratęsiamas 1 kartą 12 mėnesių </w:t>
            </w:r>
            <w:r w:rsidRPr="00CB31BD">
              <w:rPr>
                <w:kern w:val="2"/>
                <w:szCs w:val="24"/>
              </w:rPr>
              <w:t xml:space="preserve">jeigu yra išlikęs poreikis ir esant </w:t>
            </w:r>
            <w:r>
              <w:rPr>
                <w:kern w:val="2"/>
                <w:szCs w:val="24"/>
              </w:rPr>
              <w:t>sutarties 12.2 punkte nurodytoms aplinkybėms.</w:t>
            </w:r>
          </w:p>
          <w:p w14:paraId="6DCF4A22" w14:textId="742BDE04"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2215DCFF" w:rsidR="00027B83" w:rsidRDefault="001E648D">
            <w:pPr>
              <w:rPr>
                <w:szCs w:val="24"/>
              </w:rPr>
            </w:pPr>
            <w:r>
              <w:rPr>
                <w:szCs w:val="24"/>
              </w:rPr>
              <w:t xml:space="preserve">Paslaugos teikiamos pagal </w:t>
            </w:r>
            <w:r w:rsidR="002575AE">
              <w:rPr>
                <w:szCs w:val="24"/>
              </w:rPr>
              <w:t xml:space="preserve">iš anksto suderintą </w:t>
            </w:r>
            <w:r>
              <w:rPr>
                <w:szCs w:val="24"/>
              </w:rPr>
              <w:t>šalių suderintą mėnesinį grafiką.</w:t>
            </w:r>
          </w:p>
          <w:p w14:paraId="15D80427" w14:textId="7993DF3E" w:rsidR="00027B83" w:rsidRDefault="00027B83">
            <w:pPr>
              <w:rPr>
                <w:szCs w:val="24"/>
              </w:rPr>
            </w:pPr>
          </w:p>
        </w:tc>
      </w:tr>
      <w:tr w:rsidR="00027B83" w14:paraId="63190814" w14:textId="77777777" w:rsidTr="00AD6065">
        <w:trPr>
          <w:trHeight w:val="1813"/>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08E7CB0B" w:rsidR="00027B83" w:rsidRDefault="00E6220E">
            <w:pPr>
              <w:rPr>
                <w:szCs w:val="24"/>
              </w:rPr>
            </w:pPr>
            <w:r w:rsidRPr="00E6220E">
              <w:rPr>
                <w:szCs w:val="24"/>
              </w:rPr>
              <w:t xml:space="preserve">Preliminarus minimalus planuojamas pristatyti mėnesio Atliekų kiekis – 6000 tonų. Preliminaraus minimalaus mėnesio Atliekų kiekio gali būti nesilaikoma tai atvejais, kai dėl planinių ir (ar) nenumatytų remonto/patikrinimo darbų yra stabdoma </w:t>
            </w:r>
            <w:r w:rsidR="00E278EB">
              <w:rPr>
                <w:szCs w:val="24"/>
              </w:rPr>
              <w:t>Pirkėjo</w:t>
            </w:r>
            <w:r w:rsidRPr="00E6220E">
              <w:rPr>
                <w:szCs w:val="24"/>
              </w:rPr>
              <w:t xml:space="preserve"> ar </w:t>
            </w:r>
            <w:r w:rsidR="00E278EB">
              <w:rPr>
                <w:szCs w:val="24"/>
              </w:rPr>
              <w:t xml:space="preserve">Tiekėjo </w:t>
            </w:r>
            <w:r w:rsidRPr="00E6220E">
              <w:rPr>
                <w:szCs w:val="24"/>
              </w:rPr>
              <w:t xml:space="preserve">veikla ar </w:t>
            </w:r>
            <w:r w:rsidR="00E278EB">
              <w:rPr>
                <w:szCs w:val="24"/>
              </w:rPr>
              <w:t>Pirkėjo</w:t>
            </w:r>
            <w:r w:rsidRPr="00E6220E">
              <w:rPr>
                <w:szCs w:val="24"/>
              </w:rPr>
              <w:t xml:space="preserve"> vykdomos veiklos metu planuojamas pristatyti minimalus mėnesio Atliekų kiekis nesusidaro</w:t>
            </w:r>
            <w:r w:rsidR="00E278EB">
              <w:rPr>
                <w:szCs w:val="24"/>
              </w:rPr>
              <w:t xml:space="preserve">. </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2E1E974" w14:textId="77777777" w:rsidR="00FF3DDE" w:rsidRPr="00FF3DDE" w:rsidRDefault="00FF3DDE" w:rsidP="00FF3DDE">
            <w:pPr>
              <w:jc w:val="both"/>
              <w:rPr>
                <w:szCs w:val="24"/>
              </w:rPr>
            </w:pPr>
            <w:r w:rsidRPr="00FF3DDE">
              <w:rPr>
                <w:szCs w:val="24"/>
              </w:rPr>
              <w:t>Turi būti pateikiami šie dokumentai: Paslaugų perdavimo-</w:t>
            </w:r>
          </w:p>
          <w:p w14:paraId="0CE28B9D" w14:textId="2FC5C974" w:rsidR="00027B83" w:rsidRDefault="00FF3DDE" w:rsidP="00FF3DDE">
            <w:pPr>
              <w:jc w:val="both"/>
              <w:rPr>
                <w:szCs w:val="24"/>
              </w:rPr>
            </w:pPr>
            <w:r w:rsidRPr="00FF3DDE">
              <w:rPr>
                <w:szCs w:val="24"/>
              </w:rPr>
              <w:t xml:space="preserve">priėmimo aktas ir Sąskaita. Tiekėjas įsipareigoja parengti ir pateikti Pirkėjui 2 (du) pasirašytus suteiktų Paslaugų perdavimo-priėmimo aktų egzempliorius, kuriuose detalizuojamos suteiktos Paslaugos ir nurodoma Sutarties nuostatas atitinkanti Paslaugų suteikimo kaina. Pirkėjas Paslaugų perdavimo-priėmimo aktus pasirašo per 3 (tris) darbo dienas nuo jų pateikimo dienos bei grąžina vieno pasirašyto Paslaugų perdavimo-priėmimo akto egzempliorių Tiekėjui. Jeigu Pirkėjas turi pastabų Paslaugų </w:t>
            </w:r>
            <w:r w:rsidRPr="00FF3DDE">
              <w:rPr>
                <w:szCs w:val="24"/>
              </w:rPr>
              <w:lastRenderedPageBreak/>
              <w:t>rezultatui, šias Pastabas Pirkėjas įrašo Paslaugų perdavimo-priėmimo akte arba jas per perdavimo-priėmimo akto pasirašymo ir grąžinimo laikotarpį pateikia Paslaugų gavėjui raštu ar el. paštu, o Tiekėjas privalo pašalinti Pirkėjo nurodytus Paslaugų teikimo trūkumus ne vėliau kaip per 3 (tris) darbo dienas, nebent Šalys sutartų kitą terminą. Kartu su paslaugų perdavimo priėmimo aktu turi būti pateikti panaudotų detalių gamintojo techninių specifikacijų lapai. Tiekėjas sąskaitas-faktūras Pirkėjui pateikia per informacinę sistemą „SABIS“ per Sutartyje numatytą terminą gražinus Tiekėjui priėmimo – perdavimo aktą.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Tiekėjo pasirinktomis elektroninėmis priemonėmis. Europos elektroninių sąskaitų faktūrų standarto neatitinkančios elektroninės sąskaitos faktūros teikiamos tik naudojantis informacinės sistemos „SABIS“ priemonėmis. Sąskaitos-faktūros išrašomos tik už Tiekėjo suteiktas Paslaugas, kurių atžvilgiu Pirkėjas neturėjo pretenzijų. Sąskaitos-faktūros už Paslaugas, kurių atžvilgiu Pirkėjas turėjo pretenzijų išrašomi tik po to, kai Tiekėjas ištaiso Paslaugų teikimo trūkumus ir Pirkėjas priima ištaisytas Paslaugas atskiru perdavimo-priėmimo aktu šioje Sutartyje nustatyta tvarka.</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lastRenderedPageBreak/>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77777777" w:rsidR="00027B83" w:rsidRDefault="000B0897">
            <w:pPr>
              <w:rPr>
                <w:kern w:val="2"/>
                <w:szCs w:val="24"/>
              </w:rPr>
            </w:pPr>
            <w:r>
              <w:rPr>
                <w:kern w:val="2"/>
                <w:szCs w:val="24"/>
              </w:rPr>
              <w:t>Fiksuoto įkainio kainodara</w:t>
            </w:r>
          </w:p>
          <w:p w14:paraId="1199C3A4" w14:textId="09971EC3" w:rsidR="00027B83" w:rsidRDefault="00027B83">
            <w:pPr>
              <w:rPr>
                <w:color w:val="4472C4"/>
                <w:kern w:val="2"/>
                <w:szCs w:val="24"/>
              </w:rPr>
            </w:pPr>
          </w:p>
        </w:tc>
      </w:tr>
      <w:tr w:rsidR="00027B83" w14:paraId="7C6FAC1F" w14:textId="77777777">
        <w:trPr>
          <w:trHeight w:val="300"/>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19454A4F" w14:textId="77777777" w:rsidR="00027B83" w:rsidRDefault="00027B83">
            <w:pPr>
              <w:rPr>
                <w:b/>
                <w:kern w:val="2"/>
                <w:szCs w:val="24"/>
              </w:rPr>
            </w:pPr>
          </w:p>
          <w:p w14:paraId="1240855B" w14:textId="77777777" w:rsidR="00027B83" w:rsidRDefault="00027B83">
            <w:pPr>
              <w:rPr>
                <w:b/>
                <w:kern w:val="2"/>
                <w:szCs w:val="24"/>
              </w:rPr>
            </w:pPr>
          </w:p>
          <w:p w14:paraId="5048A091" w14:textId="77777777" w:rsidR="00027B83" w:rsidRDefault="00027B83">
            <w:pPr>
              <w:rPr>
                <w:b/>
                <w:kern w:val="2"/>
                <w:szCs w:val="24"/>
              </w:rPr>
            </w:pPr>
          </w:p>
          <w:p w14:paraId="0D44B079" w14:textId="77777777" w:rsidR="00027B83" w:rsidRDefault="00027B83">
            <w:pPr>
              <w:rPr>
                <w:b/>
                <w:kern w:val="2"/>
                <w:szCs w:val="24"/>
              </w:rPr>
            </w:pPr>
          </w:p>
          <w:p w14:paraId="1F32C49C" w14:textId="77777777" w:rsidR="00027B83" w:rsidRDefault="00027B83">
            <w:pPr>
              <w:rPr>
                <w:b/>
                <w:kern w:val="2"/>
                <w:szCs w:val="24"/>
              </w:rPr>
            </w:pPr>
          </w:p>
          <w:p w14:paraId="79AD666A" w14:textId="77777777" w:rsidR="00027B83" w:rsidRDefault="00027B83">
            <w:pPr>
              <w:rPr>
                <w:b/>
                <w:kern w:val="2"/>
                <w:szCs w:val="24"/>
              </w:rPr>
            </w:pPr>
          </w:p>
          <w:p w14:paraId="0C3EF73B" w14:textId="77777777" w:rsidR="00027B83" w:rsidRDefault="00027B83">
            <w:pPr>
              <w:rPr>
                <w:b/>
                <w:kern w:val="2"/>
                <w:szCs w:val="24"/>
              </w:rPr>
            </w:pPr>
          </w:p>
          <w:p w14:paraId="5D7C9F13" w14:textId="77777777" w:rsidR="00027B83" w:rsidRDefault="00027B83">
            <w:pPr>
              <w:rPr>
                <w:b/>
                <w:kern w:val="2"/>
                <w:szCs w:val="24"/>
              </w:rPr>
            </w:pPr>
          </w:p>
        </w:tc>
        <w:tc>
          <w:tcPr>
            <w:tcW w:w="6441" w:type="dxa"/>
            <w:gridSpan w:val="2"/>
          </w:tcPr>
          <w:p w14:paraId="10EF9391" w14:textId="3FC30624" w:rsidR="00027B83" w:rsidRPr="00EF7544" w:rsidRDefault="000B0897" w:rsidP="00EF7544">
            <w:pPr>
              <w:jc w:val="both"/>
              <w:rPr>
                <w:szCs w:val="24"/>
              </w:rPr>
            </w:pPr>
            <w:r w:rsidRPr="00EF7544">
              <w:rPr>
                <w:kern w:val="2"/>
                <w:szCs w:val="24"/>
              </w:rPr>
              <w:t xml:space="preserve">Pradinės Sutarties vertė yra </w:t>
            </w:r>
            <w:r w:rsidR="00250F90" w:rsidRPr="00EF7544">
              <w:rPr>
                <w:kern w:val="2"/>
                <w:szCs w:val="24"/>
              </w:rPr>
              <w:t xml:space="preserve">12172000,00 </w:t>
            </w:r>
            <w:r w:rsidRPr="00EF7544">
              <w:rPr>
                <w:kern w:val="2"/>
                <w:szCs w:val="24"/>
              </w:rPr>
              <w:t>Eur (</w:t>
            </w:r>
            <w:r w:rsidR="00250F90" w:rsidRPr="00EF7544">
              <w:rPr>
                <w:kern w:val="2"/>
                <w:szCs w:val="24"/>
              </w:rPr>
              <w:t xml:space="preserve">dvylika milijonų </w:t>
            </w:r>
            <w:r w:rsidR="001F30B5" w:rsidRPr="00EF7544">
              <w:rPr>
                <w:kern w:val="2"/>
                <w:szCs w:val="24"/>
              </w:rPr>
              <w:t>vienas šimtas septyniasdešimt du tūkstančiai eurų 00 ct)</w:t>
            </w:r>
            <w:r w:rsidRPr="00EF7544">
              <w:rPr>
                <w:kern w:val="2"/>
                <w:szCs w:val="24"/>
              </w:rPr>
              <w:t xml:space="preserve"> be PVM.</w:t>
            </w:r>
          </w:p>
          <w:p w14:paraId="51FCD839" w14:textId="5F6EC85A" w:rsidR="00027B83" w:rsidRPr="00EF7544" w:rsidRDefault="000B0897" w:rsidP="00EF7544">
            <w:pPr>
              <w:jc w:val="both"/>
              <w:rPr>
                <w:szCs w:val="24"/>
              </w:rPr>
            </w:pPr>
            <w:r w:rsidRPr="00EF7544">
              <w:rPr>
                <w:kern w:val="2"/>
                <w:szCs w:val="24"/>
              </w:rPr>
              <w:t xml:space="preserve">PVM sudaro </w:t>
            </w:r>
            <w:r w:rsidR="009E4F45" w:rsidRPr="00EF7544">
              <w:rPr>
                <w:kern w:val="2"/>
                <w:szCs w:val="24"/>
              </w:rPr>
              <w:t xml:space="preserve">2556120,00 Eur </w:t>
            </w:r>
            <w:r w:rsidRPr="00EF7544">
              <w:rPr>
                <w:kern w:val="2"/>
                <w:szCs w:val="24"/>
              </w:rPr>
              <w:t>(</w:t>
            </w:r>
            <w:r w:rsidR="0099333E" w:rsidRPr="00EF7544">
              <w:rPr>
                <w:kern w:val="2"/>
                <w:szCs w:val="24"/>
              </w:rPr>
              <w:t xml:space="preserve">du milijonai penki šimtai penkiasdešimt šeši tūkstančiai vienas šimtas dvidešimt eurų 00 ct). </w:t>
            </w:r>
            <w:r w:rsidRPr="00EF7544">
              <w:rPr>
                <w:kern w:val="2"/>
                <w:szCs w:val="24"/>
              </w:rPr>
              <w:t>.</w:t>
            </w:r>
          </w:p>
          <w:p w14:paraId="6BFFE589" w14:textId="579AEBC4" w:rsidR="00027B83" w:rsidRPr="00EF7544" w:rsidRDefault="000B0897" w:rsidP="00EF7544">
            <w:pPr>
              <w:jc w:val="both"/>
              <w:rPr>
                <w:szCs w:val="24"/>
              </w:rPr>
            </w:pPr>
            <w:r w:rsidRPr="00EF7544">
              <w:rPr>
                <w:kern w:val="2"/>
                <w:szCs w:val="24"/>
              </w:rPr>
              <w:t xml:space="preserve">Sutarties kaina yra </w:t>
            </w:r>
            <w:r w:rsidR="00920B4C" w:rsidRPr="00EF7544">
              <w:rPr>
                <w:kern w:val="2"/>
                <w:szCs w:val="24"/>
              </w:rPr>
              <w:t xml:space="preserve">14728120,00 Eur (keturiolika milijonų septyni šimtai dvidešimt aštuoni tūkstančiai </w:t>
            </w:r>
            <w:r w:rsidR="009C4E60" w:rsidRPr="00EF7544">
              <w:rPr>
                <w:kern w:val="2"/>
                <w:szCs w:val="24"/>
              </w:rPr>
              <w:t xml:space="preserve">vienas šimtas dvidešimt eurų 00 ct) </w:t>
            </w:r>
            <w:r w:rsidRPr="00EF7544">
              <w:rPr>
                <w:kern w:val="2"/>
                <w:szCs w:val="24"/>
              </w:rPr>
              <w:t>su PVM.</w:t>
            </w:r>
          </w:p>
          <w:p w14:paraId="5315A903" w14:textId="77777777" w:rsidR="00027B83" w:rsidRPr="00EF7544" w:rsidRDefault="00027B83" w:rsidP="00EF7544">
            <w:pPr>
              <w:jc w:val="both"/>
              <w:rPr>
                <w:kern w:val="2"/>
                <w:szCs w:val="24"/>
              </w:rPr>
            </w:pPr>
          </w:p>
          <w:p w14:paraId="73E11F0E" w14:textId="6C254C38" w:rsidR="00027B83" w:rsidRPr="00EF7544" w:rsidRDefault="000B0897" w:rsidP="00EF7544">
            <w:pPr>
              <w:jc w:val="both"/>
              <w:rPr>
                <w:kern w:val="2"/>
                <w:szCs w:val="24"/>
              </w:rPr>
            </w:pPr>
            <w:r w:rsidRPr="00EF7544">
              <w:rPr>
                <w:kern w:val="2"/>
                <w:szCs w:val="24"/>
              </w:rPr>
              <w:t xml:space="preserve">Šioje Sutartyje Pradinės Sutarties vertė yra lygi </w:t>
            </w:r>
            <w:r w:rsidRPr="00EF7544">
              <w:rPr>
                <w:b/>
                <w:kern w:val="2"/>
                <w:szCs w:val="24"/>
              </w:rPr>
              <w:t xml:space="preserve">maksimaliai pirkimui skirtai lėšų sumai be PVM </w:t>
            </w:r>
            <w:r w:rsidRPr="00EF7544">
              <w:rPr>
                <w:kern w:val="2"/>
                <w:szCs w:val="24"/>
              </w:rPr>
              <w:t xml:space="preserve">pirkimo dokumentuose ir Sutartyje nurodytų </w:t>
            </w:r>
            <w:r w:rsidRPr="00EF7544">
              <w:rPr>
                <w:szCs w:val="24"/>
              </w:rPr>
              <w:t xml:space="preserve">Paslaugų </w:t>
            </w:r>
            <w:r w:rsidRPr="00EF7544">
              <w:rPr>
                <w:kern w:val="2"/>
                <w:szCs w:val="24"/>
              </w:rPr>
              <w:t xml:space="preserve">įsigijimui Tiekėjo pasiūlyme nurodytais įkainiais be PVM. Pirkėjas perka </w:t>
            </w:r>
            <w:r w:rsidRPr="00EF7544">
              <w:rPr>
                <w:szCs w:val="24"/>
              </w:rPr>
              <w:t>Paslaugas</w:t>
            </w:r>
            <w:r w:rsidRPr="00EF7544">
              <w:rPr>
                <w:kern w:val="2"/>
                <w:szCs w:val="24"/>
              </w:rPr>
              <w:t xml:space="preserve"> pagal poreikį Sutartyje arba jos priede Nr. </w:t>
            </w:r>
            <w:r w:rsidR="002139E9" w:rsidRPr="00EF7544">
              <w:rPr>
                <w:kern w:val="2"/>
                <w:szCs w:val="24"/>
              </w:rPr>
              <w:t xml:space="preserve">3 </w:t>
            </w:r>
            <w:r w:rsidRPr="00EF7544">
              <w:rPr>
                <w:kern w:val="2"/>
                <w:szCs w:val="24"/>
              </w:rPr>
              <w:t xml:space="preserve">nurodytais įkainiais, neviršijant Sutarties kainos. Sutartyje arba jos priede Nr. </w:t>
            </w:r>
            <w:r w:rsidR="002139E9" w:rsidRPr="00EF7544">
              <w:rPr>
                <w:kern w:val="2"/>
                <w:szCs w:val="24"/>
              </w:rPr>
              <w:t>3</w:t>
            </w:r>
            <w:r w:rsidRPr="00EF7544">
              <w:rPr>
                <w:kern w:val="2"/>
                <w:szCs w:val="24"/>
              </w:rPr>
              <w:t xml:space="preserve"> atskirose eilutėse nurodytas </w:t>
            </w:r>
            <w:r w:rsidRPr="00EF7544">
              <w:rPr>
                <w:szCs w:val="24"/>
              </w:rPr>
              <w:t>Paslaugų</w:t>
            </w:r>
            <w:r w:rsidRPr="00EF7544">
              <w:rPr>
                <w:kern w:val="2"/>
                <w:szCs w:val="24"/>
              </w:rPr>
              <w:t xml:space="preserve"> kiekis gali būti keičiamas (didėti ar mažėti).</w:t>
            </w:r>
            <w:r w:rsidR="002139E9" w:rsidRPr="00EF7544">
              <w:rPr>
                <w:kern w:val="2"/>
                <w:szCs w:val="24"/>
              </w:rPr>
              <w:t xml:space="preserve">Pirkėjas </w:t>
            </w:r>
            <w:r w:rsidRPr="00EF7544">
              <w:rPr>
                <w:kern w:val="2"/>
                <w:szCs w:val="24"/>
              </w:rPr>
              <w:t>neįsipareigoja išpirkti preliminaraus Paslaugų kiekio</w:t>
            </w:r>
            <w:r w:rsidR="002139E9" w:rsidRPr="00EF7544">
              <w:rPr>
                <w:kern w:val="2"/>
                <w:szCs w:val="24"/>
              </w:rPr>
              <w:t xml:space="preserve">. </w:t>
            </w:r>
          </w:p>
          <w:p w14:paraId="5751E94A" w14:textId="58084520" w:rsidR="00027B83" w:rsidRDefault="00027B83">
            <w:pPr>
              <w:rPr>
                <w:color w:val="000000"/>
                <w:kern w:val="2"/>
                <w:szCs w:val="24"/>
              </w:rPr>
            </w:pP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10FC808C" w:rsidR="00027B83" w:rsidRPr="00FE2934" w:rsidRDefault="000B0897">
            <w:pPr>
              <w:rPr>
                <w:szCs w:val="24"/>
              </w:rPr>
            </w:pPr>
            <w:r w:rsidRPr="00FE2934">
              <w:rPr>
                <w:kern w:val="2"/>
                <w:szCs w:val="24"/>
              </w:rPr>
              <w:t xml:space="preserve">Sutarties </w:t>
            </w:r>
            <w:r w:rsidR="00FD00FE" w:rsidRPr="00FE2934">
              <w:rPr>
                <w:kern w:val="2"/>
                <w:szCs w:val="24"/>
              </w:rPr>
              <w:t>kaina/</w:t>
            </w:r>
            <w:r w:rsidRPr="00ED30F9">
              <w:rPr>
                <w:kern w:val="2"/>
                <w:szCs w:val="24"/>
              </w:rPr>
              <w:t>įkaini</w:t>
            </w:r>
            <w:r w:rsidR="008E01EA" w:rsidRPr="00ED30F9">
              <w:rPr>
                <w:kern w:val="2"/>
                <w:szCs w:val="24"/>
              </w:rPr>
              <w:t>s</w:t>
            </w:r>
            <w:r w:rsidRPr="00FE2934">
              <w:rPr>
                <w:kern w:val="2"/>
                <w:szCs w:val="24"/>
              </w:rPr>
              <w:t xml:space="preserve"> bus perskaičiuojami:</w:t>
            </w:r>
          </w:p>
          <w:p w14:paraId="5139C732" w14:textId="77777777" w:rsidR="00027B83" w:rsidRPr="00ED30F9" w:rsidRDefault="000B0897">
            <w:pPr>
              <w:rPr>
                <w:kern w:val="2"/>
                <w:szCs w:val="24"/>
              </w:rPr>
            </w:pPr>
            <w:r w:rsidRPr="00FE2934">
              <w:rPr>
                <w:kern w:val="2"/>
                <w:szCs w:val="24"/>
              </w:rPr>
              <w:t>5.3.1. dėl PVM tarifo pasikeitimo;</w:t>
            </w:r>
          </w:p>
          <w:p w14:paraId="60BA4D26" w14:textId="5703C1C4" w:rsidR="00027B83" w:rsidRPr="00ED30F9" w:rsidRDefault="000B0897">
            <w:pPr>
              <w:rPr>
                <w:kern w:val="2"/>
                <w:szCs w:val="24"/>
              </w:rPr>
            </w:pPr>
            <w:r w:rsidRPr="00ED30F9">
              <w:rPr>
                <w:kern w:val="2"/>
                <w:szCs w:val="24"/>
              </w:rPr>
              <w:t>5.3.</w:t>
            </w:r>
            <w:r w:rsidR="008E01EA" w:rsidRPr="00ED30F9">
              <w:rPr>
                <w:kern w:val="2"/>
                <w:szCs w:val="24"/>
              </w:rPr>
              <w:t>2</w:t>
            </w:r>
            <w:r w:rsidRPr="00ED30F9">
              <w:rPr>
                <w:kern w:val="2"/>
                <w:szCs w:val="24"/>
              </w:rPr>
              <w:t>. dėl kainų lygio pokyčio;</w:t>
            </w:r>
          </w:p>
          <w:p w14:paraId="662EA503" w14:textId="38A14BBF" w:rsidR="00027B83" w:rsidRPr="00ED30F9" w:rsidRDefault="00027B83">
            <w:pPr>
              <w:rPr>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2386BCF" w14:textId="77777777" w:rsidR="00027B83" w:rsidRDefault="00027B83">
            <w:pPr>
              <w:rPr>
                <w:kern w:val="2"/>
                <w:szCs w:val="24"/>
              </w:rPr>
            </w:pPr>
          </w:p>
          <w:p w14:paraId="20571E9F"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098C6761" w:rsidR="00027B83" w:rsidRDefault="00027B83">
            <w:pPr>
              <w:rPr>
                <w:szCs w:val="24"/>
              </w:rPr>
            </w:pPr>
          </w:p>
        </w:tc>
      </w:tr>
      <w:tr w:rsidR="003D704E" w14:paraId="022882B0" w14:textId="77777777">
        <w:trPr>
          <w:trHeight w:val="300"/>
        </w:trPr>
        <w:tc>
          <w:tcPr>
            <w:tcW w:w="3094" w:type="dxa"/>
            <w:gridSpan w:val="2"/>
          </w:tcPr>
          <w:p w14:paraId="6060A47B" w14:textId="7CE0D2FA" w:rsidR="003D704E" w:rsidRDefault="003D704E" w:rsidP="003D704E">
            <w:pPr>
              <w:rPr>
                <w:bCs/>
                <w:kern w:val="2"/>
                <w:szCs w:val="24"/>
              </w:rPr>
            </w:pPr>
            <w:r>
              <w:rPr>
                <w:b/>
                <w:kern w:val="2"/>
                <w:szCs w:val="24"/>
              </w:rPr>
              <w:t>5.3.3. Sutarties kainos / įkainių peržiūra dėl kainų lygio pokyčio</w:t>
            </w:r>
          </w:p>
          <w:p w14:paraId="7692EB0E" w14:textId="77777777" w:rsidR="003D704E" w:rsidRDefault="003D704E" w:rsidP="003D704E">
            <w:pPr>
              <w:rPr>
                <w:kern w:val="2"/>
                <w:szCs w:val="24"/>
              </w:rPr>
            </w:pPr>
          </w:p>
          <w:p w14:paraId="34D2BE09" w14:textId="464C2B92" w:rsidR="003D704E" w:rsidRDefault="003D704E" w:rsidP="003D704E">
            <w:pPr>
              <w:rPr>
                <w:b/>
                <w:kern w:val="2"/>
                <w:szCs w:val="24"/>
              </w:rPr>
            </w:pPr>
          </w:p>
        </w:tc>
        <w:tc>
          <w:tcPr>
            <w:tcW w:w="6441" w:type="dxa"/>
            <w:gridSpan w:val="2"/>
          </w:tcPr>
          <w:p w14:paraId="04BD5FC3" w14:textId="77777777" w:rsidR="003D704E" w:rsidRPr="00697076" w:rsidRDefault="003D704E" w:rsidP="003D704E">
            <w:pPr>
              <w:jc w:val="both"/>
              <w:rPr>
                <w:kern w:val="2"/>
                <w:szCs w:val="24"/>
              </w:rPr>
            </w:pPr>
            <w:r w:rsidRPr="00697076">
              <w:rPr>
                <w:kern w:val="2"/>
                <w:szCs w:val="24"/>
              </w:rPr>
              <w:t xml:space="preserve">5.3.3.1. Bet kuri Sutarties Šalis Sutarties galiojimo metu turi teisę inicijuoti Sutarties įkainių peržiūrą (keitimą) ne anksčiau kaip po 6 (šešių) mėnesius nuo paskutinės pirkimo, kurio pagrindu sudaryta Sutartis, pasiūlymų pateikimo termino dienos  (jeigu peržiūra jau buvo atlikta – nuo Susitarimo dėl paskutinio perskaičiavimo pagal šį Specialiųjų sąlygų punktą įsigaliojimo dienos), jeigu Vartojimo prekių ir paslaugų kainų pokytis (k), apskaičiuotas kaip nustatyta 5.3.3.6 punkte, viršija 5 procentus. </w:t>
            </w:r>
          </w:p>
          <w:p w14:paraId="700F626D" w14:textId="77777777" w:rsidR="003D704E" w:rsidRPr="00697076" w:rsidRDefault="003D704E" w:rsidP="003D704E">
            <w:pPr>
              <w:jc w:val="both"/>
              <w:rPr>
                <w:kern w:val="2"/>
                <w:szCs w:val="24"/>
              </w:rPr>
            </w:pPr>
            <w:r w:rsidRPr="00697076">
              <w:rPr>
                <w:kern w:val="2"/>
                <w:szCs w:val="24"/>
              </w:rPr>
              <w:t>5.3.3.2. Sutarties įkainiai peržiūrimi tik tai Sutarties daliai, kuri nėra išpirkta, t. y. Paslaugoms, kurios nėra priimtos ir apmokėtos. Vėlesnė Sutarties įkainių peržiūra negali apimti laikotarpio, už kurį jau buvo atlikta peržiūra.</w:t>
            </w:r>
          </w:p>
          <w:p w14:paraId="193FDE58" w14:textId="77777777" w:rsidR="003D704E" w:rsidRPr="00697076" w:rsidRDefault="003D704E" w:rsidP="003D704E">
            <w:pPr>
              <w:jc w:val="both"/>
              <w:rPr>
                <w:kern w:val="2"/>
                <w:szCs w:val="24"/>
              </w:rPr>
            </w:pPr>
            <w:r w:rsidRPr="00697076">
              <w:rPr>
                <w:kern w:val="2"/>
                <w:szCs w:val="24"/>
              </w:rPr>
              <w:t>5.3.3.3. Jeigu Paslaugų teikimas vėluoja dėl Tiekėjo kaltės, uždelstų suteikti Paslaugų įkainiai nėra perskaičiuojami dėl kainų lygio kilimo (gali būti mažinami, tačiau negali būti didinami).</w:t>
            </w:r>
          </w:p>
          <w:p w14:paraId="42419B6D" w14:textId="77777777" w:rsidR="003D704E" w:rsidRPr="00697076" w:rsidRDefault="003D704E" w:rsidP="003D704E">
            <w:pPr>
              <w:jc w:val="both"/>
              <w:rPr>
                <w:kern w:val="2"/>
                <w:szCs w:val="24"/>
              </w:rPr>
            </w:pPr>
            <w:r w:rsidRPr="00697076">
              <w:rPr>
                <w:kern w:val="2"/>
                <w:szCs w:val="24"/>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9F48D0C" w14:textId="77777777" w:rsidR="003D704E" w:rsidRPr="00697076" w:rsidRDefault="003D704E" w:rsidP="003D704E">
            <w:pPr>
              <w:jc w:val="both"/>
              <w:rPr>
                <w:kern w:val="2"/>
                <w:szCs w:val="24"/>
              </w:rPr>
            </w:pPr>
            <w:r w:rsidRPr="00697076">
              <w:rPr>
                <w:kern w:val="2"/>
                <w:szCs w:val="24"/>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5D3E724" w14:textId="77777777" w:rsidR="003D704E" w:rsidRPr="00697076" w:rsidRDefault="003D704E" w:rsidP="003D704E">
            <w:pPr>
              <w:jc w:val="both"/>
              <w:rPr>
                <w:kern w:val="2"/>
                <w:szCs w:val="24"/>
              </w:rPr>
            </w:pPr>
            <w:r w:rsidRPr="00697076">
              <w:rPr>
                <w:kern w:val="2"/>
                <w:szCs w:val="24"/>
              </w:rPr>
              <w:t>5.3.3.6. Nauja Sutarties kaina / įkainiai apskaičiuojami pagal žemiau pateiktą formulę:</w:t>
            </w:r>
          </w:p>
          <w:p w14:paraId="0D572B7E" w14:textId="77777777" w:rsidR="003D704E" w:rsidRPr="00697076" w:rsidRDefault="003D704E" w:rsidP="003D704E">
            <w:pPr>
              <w:jc w:val="both"/>
              <w:rPr>
                <w:kern w:val="2"/>
                <w:szCs w:val="24"/>
              </w:rPr>
            </w:pPr>
            <w:r w:rsidRPr="00697076">
              <w:rPr>
                <w:kern w:val="2"/>
                <w:szCs w:val="24"/>
              </w:rPr>
              <w:t>a_1=a+(k/100×a), kur a – kaina / įkainis (Eur be PVM) (jei peržiūra jau buvo atlikta, tai po paskutinio perskaičiavimo)</w:t>
            </w:r>
          </w:p>
          <w:p w14:paraId="642C4B53" w14:textId="77777777" w:rsidR="003D704E" w:rsidRPr="00697076" w:rsidRDefault="003D704E" w:rsidP="003D704E">
            <w:pPr>
              <w:jc w:val="both"/>
              <w:rPr>
                <w:kern w:val="2"/>
                <w:szCs w:val="24"/>
              </w:rPr>
            </w:pPr>
            <w:r w:rsidRPr="00697076">
              <w:rPr>
                <w:kern w:val="2"/>
                <w:szCs w:val="24"/>
              </w:rPr>
              <w:lastRenderedPageBreak/>
              <w:t>a1 – perskaičiuota (pakeista) kaina / įkainis (Eur be PVM)</w:t>
            </w:r>
          </w:p>
          <w:p w14:paraId="1252A518" w14:textId="77777777" w:rsidR="003D704E" w:rsidRPr="00697076" w:rsidRDefault="003D704E" w:rsidP="003D704E">
            <w:pPr>
              <w:jc w:val="both"/>
              <w:rPr>
                <w:kern w:val="2"/>
                <w:szCs w:val="24"/>
              </w:rPr>
            </w:pPr>
            <w:r w:rsidRPr="00697076">
              <w:rPr>
                <w:kern w:val="2"/>
                <w:szCs w:val="24"/>
              </w:rPr>
              <w:t>k – pagal vartotojų kainų indeksą apskaičiuotas Vartojimo prekių ir paslaugų kainų pokytis (padidėjimas arba sumažėjimas) (%). „k“ reikšmė skaičiuojama pagal formulę:</w:t>
            </w:r>
          </w:p>
          <w:p w14:paraId="07943974" w14:textId="77777777" w:rsidR="003D704E" w:rsidRPr="00697076" w:rsidRDefault="003D704E" w:rsidP="003D704E">
            <w:pPr>
              <w:jc w:val="both"/>
              <w:rPr>
                <w:kern w:val="2"/>
                <w:szCs w:val="24"/>
              </w:rPr>
            </w:pPr>
            <w:r w:rsidRPr="00697076">
              <w:rPr>
                <w:kern w:val="2"/>
                <w:szCs w:val="24"/>
              </w:rPr>
              <w:t>k =</w:t>
            </w:r>
            <w:proofErr w:type="spellStart"/>
            <w:r w:rsidRPr="00697076">
              <w:rPr>
                <w:kern w:val="2"/>
                <w:szCs w:val="24"/>
              </w:rPr>
              <w:t>Ind_naujausias</w:t>
            </w:r>
            <w:proofErr w:type="spellEnd"/>
            <w:r w:rsidRPr="00697076">
              <w:rPr>
                <w:kern w:val="2"/>
                <w:szCs w:val="24"/>
              </w:rPr>
              <w:t>/</w:t>
            </w:r>
            <w:proofErr w:type="spellStart"/>
            <w:r w:rsidRPr="00697076">
              <w:rPr>
                <w:kern w:val="2"/>
                <w:szCs w:val="24"/>
              </w:rPr>
              <w:t>Ind_pradžia</w:t>
            </w:r>
            <w:proofErr w:type="spellEnd"/>
            <w:r w:rsidRPr="00697076">
              <w:rPr>
                <w:kern w:val="2"/>
                <w:szCs w:val="24"/>
              </w:rPr>
              <w:t xml:space="preserve"> ×100-100, (proc.) kur</w:t>
            </w:r>
          </w:p>
          <w:p w14:paraId="5C6CBF4D" w14:textId="77777777" w:rsidR="003D704E" w:rsidRPr="00697076" w:rsidRDefault="003D704E" w:rsidP="003D704E">
            <w:pPr>
              <w:jc w:val="both"/>
              <w:rPr>
                <w:kern w:val="2"/>
                <w:szCs w:val="24"/>
              </w:rPr>
            </w:pPr>
            <w:proofErr w:type="spellStart"/>
            <w:r w:rsidRPr="00697076">
              <w:rPr>
                <w:kern w:val="2"/>
                <w:szCs w:val="24"/>
              </w:rPr>
              <w:t>Indnaujausias</w:t>
            </w:r>
            <w:proofErr w:type="spellEnd"/>
            <w:r w:rsidRPr="00697076">
              <w:rPr>
                <w:kern w:val="2"/>
                <w:szCs w:val="24"/>
              </w:rPr>
              <w:t xml:space="preserve"> – kreipimosi dėl kainos / įkainių peržiūros išsiuntimo kitai Šaliai dieną paskelbtas naujausias vartojimo prekių ir paslaugų indeksas (pasirinkti bendrą „Vartojimo prekių ir paslaugų“).</w:t>
            </w:r>
          </w:p>
          <w:p w14:paraId="52F3D499" w14:textId="77777777" w:rsidR="003D704E" w:rsidRPr="00697076" w:rsidRDefault="003D704E" w:rsidP="003D704E">
            <w:pPr>
              <w:jc w:val="both"/>
              <w:rPr>
                <w:kern w:val="2"/>
                <w:szCs w:val="24"/>
              </w:rPr>
            </w:pPr>
            <w:proofErr w:type="spellStart"/>
            <w:r w:rsidRPr="00697076">
              <w:rPr>
                <w:kern w:val="2"/>
                <w:szCs w:val="24"/>
              </w:rPr>
              <w:t>Indpradžia</w:t>
            </w:r>
            <w:proofErr w:type="spellEnd"/>
            <w:r w:rsidRPr="00697076">
              <w:rPr>
                <w:kern w:val="2"/>
                <w:szCs w:val="24"/>
              </w:rPr>
              <w:t xml:space="preserve"> – laikotarpio pradžios datos (mėnesio) vartojimo prekių ir paslaugų indeksas (pasirinkti bendrą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F2FD370" w14:textId="77777777" w:rsidR="003D704E" w:rsidRPr="00697076" w:rsidRDefault="003D704E" w:rsidP="003D704E">
            <w:pPr>
              <w:jc w:val="both"/>
              <w:rPr>
                <w:kern w:val="2"/>
                <w:szCs w:val="24"/>
              </w:rPr>
            </w:pPr>
            <w:r w:rsidRPr="00697076">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18CF5212" w14:textId="77777777" w:rsidR="003D704E" w:rsidRPr="00697076" w:rsidRDefault="003D704E" w:rsidP="003D704E">
            <w:pPr>
              <w:jc w:val="both"/>
              <w:rPr>
                <w:kern w:val="2"/>
                <w:szCs w:val="24"/>
              </w:rPr>
            </w:pPr>
            <w:r w:rsidRPr="00697076">
              <w:rPr>
                <w:kern w:val="2"/>
                <w:szCs w:val="24"/>
              </w:rPr>
              <w:t>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648C430B" w14:textId="77777777" w:rsidR="003D704E" w:rsidRPr="00697076" w:rsidRDefault="003D704E" w:rsidP="003D704E">
            <w:pPr>
              <w:jc w:val="both"/>
              <w:rPr>
                <w:kern w:val="2"/>
                <w:szCs w:val="24"/>
              </w:rPr>
            </w:pPr>
            <w:r w:rsidRPr="00697076">
              <w:rPr>
                <w:kern w:val="2"/>
                <w:szCs w:val="24"/>
              </w:rPr>
              <w:t>5.3.3.9. Susitarimas turi būti sudarytas per 3 darbo dienas nuo Šalies pateikto tinkamo prašymo perskaičiuoti Sutarties kainą / įkainius gavimo dienos.</w:t>
            </w:r>
          </w:p>
          <w:p w14:paraId="38752C12" w14:textId="5A811DA0" w:rsidR="003D704E" w:rsidRPr="00EF7544" w:rsidRDefault="003D704E" w:rsidP="00EF7544">
            <w:pPr>
              <w:jc w:val="both"/>
              <w:rPr>
                <w:kern w:val="2"/>
                <w:szCs w:val="24"/>
              </w:rPr>
            </w:pPr>
            <w:r w:rsidRPr="00697076">
              <w:rPr>
                <w:kern w:val="2"/>
                <w:szCs w:val="24"/>
              </w:rPr>
              <w:t>5.3.3.10. Susitarimu Šalys neturi teisės keisti procedūroje nurodytos tvarkos ar kitų Sutarties nuostatų, išskyrus, jei keitimas atliekamas pagal VPĮ nuostatas.</w:t>
            </w:r>
          </w:p>
        </w:tc>
      </w:tr>
      <w:tr w:rsidR="003D704E" w14:paraId="6D143C7C" w14:textId="77777777">
        <w:trPr>
          <w:trHeight w:val="300"/>
        </w:trPr>
        <w:tc>
          <w:tcPr>
            <w:tcW w:w="3094" w:type="dxa"/>
            <w:gridSpan w:val="2"/>
          </w:tcPr>
          <w:p w14:paraId="672A4CBD" w14:textId="77777777" w:rsidR="003D704E" w:rsidRDefault="003D704E" w:rsidP="003D704E">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3D704E" w:rsidRDefault="003D704E" w:rsidP="003D704E">
            <w:pPr>
              <w:rPr>
                <w:kern w:val="2"/>
                <w:szCs w:val="24"/>
              </w:rPr>
            </w:pPr>
            <w:r>
              <w:rPr>
                <w:kern w:val="2"/>
                <w:szCs w:val="24"/>
              </w:rPr>
              <w:t>Netaikoma</w:t>
            </w:r>
          </w:p>
          <w:p w14:paraId="04CEF517" w14:textId="77777777" w:rsidR="003D704E" w:rsidRDefault="003D704E" w:rsidP="003D704E">
            <w:pPr>
              <w:rPr>
                <w:kern w:val="2"/>
                <w:szCs w:val="24"/>
              </w:rPr>
            </w:pPr>
          </w:p>
          <w:p w14:paraId="61574C3A" w14:textId="2EAD1868" w:rsidR="003D704E" w:rsidRDefault="003D704E" w:rsidP="003D704E">
            <w:pPr>
              <w:rPr>
                <w:szCs w:val="24"/>
              </w:rPr>
            </w:pPr>
          </w:p>
        </w:tc>
      </w:tr>
      <w:tr w:rsidR="003D704E" w14:paraId="22049506" w14:textId="77777777">
        <w:trPr>
          <w:trHeight w:val="300"/>
        </w:trPr>
        <w:tc>
          <w:tcPr>
            <w:tcW w:w="3094" w:type="dxa"/>
            <w:gridSpan w:val="2"/>
          </w:tcPr>
          <w:p w14:paraId="3C616512" w14:textId="77777777" w:rsidR="003D704E" w:rsidRDefault="003D704E" w:rsidP="003D704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3D704E" w:rsidRDefault="003D704E" w:rsidP="003D704E">
            <w:pPr>
              <w:rPr>
                <w:kern w:val="2"/>
                <w:szCs w:val="24"/>
              </w:rPr>
            </w:pPr>
            <w:r>
              <w:rPr>
                <w:kern w:val="2"/>
                <w:szCs w:val="24"/>
              </w:rPr>
              <w:t>Netaikoma</w:t>
            </w:r>
          </w:p>
          <w:p w14:paraId="69E30049" w14:textId="77777777" w:rsidR="003D704E" w:rsidRDefault="003D704E" w:rsidP="003D704E">
            <w:pPr>
              <w:rPr>
                <w:kern w:val="2"/>
                <w:szCs w:val="24"/>
              </w:rPr>
            </w:pPr>
          </w:p>
          <w:p w14:paraId="327A89C8" w14:textId="1C5603CE" w:rsidR="003D704E" w:rsidRDefault="003D704E" w:rsidP="003D704E">
            <w:pPr>
              <w:rPr>
                <w:szCs w:val="24"/>
              </w:rPr>
            </w:pPr>
          </w:p>
        </w:tc>
      </w:tr>
      <w:tr w:rsidR="003D704E" w14:paraId="64F75697" w14:textId="77777777">
        <w:trPr>
          <w:trHeight w:val="300"/>
        </w:trPr>
        <w:tc>
          <w:tcPr>
            <w:tcW w:w="3094" w:type="dxa"/>
            <w:gridSpan w:val="2"/>
          </w:tcPr>
          <w:p w14:paraId="24D5D914" w14:textId="77777777" w:rsidR="003D704E" w:rsidRDefault="003D704E" w:rsidP="003D704E">
            <w:pPr>
              <w:rPr>
                <w:b/>
                <w:kern w:val="2"/>
                <w:szCs w:val="24"/>
              </w:rPr>
            </w:pPr>
            <w:r>
              <w:rPr>
                <w:b/>
                <w:kern w:val="2"/>
                <w:szCs w:val="24"/>
              </w:rPr>
              <w:t>5.5. Atsiskaitymo su Tiekėju terminas ir tvarka</w:t>
            </w:r>
          </w:p>
        </w:tc>
        <w:tc>
          <w:tcPr>
            <w:tcW w:w="6441" w:type="dxa"/>
            <w:gridSpan w:val="2"/>
          </w:tcPr>
          <w:p w14:paraId="3AF59C33" w14:textId="1AB4F566" w:rsidR="003D704E" w:rsidRPr="00EF7544" w:rsidRDefault="003D704E" w:rsidP="00EF7544">
            <w:pPr>
              <w:jc w:val="both"/>
              <w:rPr>
                <w:kern w:val="2"/>
                <w:szCs w:val="24"/>
              </w:rPr>
            </w:pPr>
            <w:r>
              <w:rPr>
                <w:kern w:val="2"/>
                <w:szCs w:val="24"/>
              </w:rPr>
              <w:t>Pirkėjas atsiskaito su Tiekėju ne vėliau kaip per 30</w:t>
            </w:r>
            <w:r w:rsidR="00171E37">
              <w:rPr>
                <w:kern w:val="2"/>
                <w:szCs w:val="24"/>
              </w:rPr>
              <w:t xml:space="preserve"> (trisdešimt) </w:t>
            </w:r>
            <w:r w:rsidR="00171E37" w:rsidRPr="00EF7544">
              <w:rPr>
                <w:kern w:val="2"/>
                <w:szCs w:val="24"/>
              </w:rPr>
              <w:t xml:space="preserve">kalendorinių dienų </w:t>
            </w:r>
            <w:r w:rsidRPr="00EF7544">
              <w:rPr>
                <w:kern w:val="2"/>
                <w:szCs w:val="24"/>
              </w:rPr>
              <w:t>nuo Sąskaitos gavimo dienos.</w:t>
            </w:r>
          </w:p>
          <w:p w14:paraId="1D00D9D2" w14:textId="77777777" w:rsidR="003D704E" w:rsidRPr="00EF7544" w:rsidRDefault="003D704E" w:rsidP="00EF7544">
            <w:pPr>
              <w:jc w:val="both"/>
              <w:rPr>
                <w:kern w:val="2"/>
                <w:szCs w:val="24"/>
                <w:shd w:val="clear" w:color="auto" w:fill="FFFFFF"/>
              </w:rPr>
            </w:pPr>
            <w:r w:rsidRPr="00EF7544">
              <w:rPr>
                <w:kern w:val="2"/>
                <w:szCs w:val="24"/>
                <w:shd w:val="clear" w:color="auto" w:fill="FFFFFF"/>
              </w:rPr>
              <w:t>Apmokėjimo sąlygos (pasirinkti reikalingą variantą):</w:t>
            </w:r>
          </w:p>
          <w:p w14:paraId="0FCD9E44" w14:textId="1A9D803C" w:rsidR="003D704E" w:rsidRPr="00EF7544" w:rsidRDefault="00171E37" w:rsidP="00EF7544">
            <w:pPr>
              <w:jc w:val="both"/>
              <w:rPr>
                <w:kern w:val="2"/>
                <w:szCs w:val="24"/>
                <w:shd w:val="clear" w:color="auto" w:fill="FFFFFF"/>
              </w:rPr>
            </w:pPr>
            <w:r w:rsidRPr="00EF7544">
              <w:rPr>
                <w:kern w:val="2"/>
                <w:szCs w:val="24"/>
                <w:shd w:val="clear" w:color="auto" w:fill="FFFFFF"/>
              </w:rPr>
              <w:lastRenderedPageBreak/>
              <w:t>1</w:t>
            </w:r>
            <w:r w:rsidR="003D704E" w:rsidRPr="00EF7544">
              <w:rPr>
                <w:kern w:val="2"/>
                <w:szCs w:val="24"/>
                <w:shd w:val="clear" w:color="auto" w:fill="FFFFFF"/>
              </w:rPr>
              <w:t>) už įvykdytus Užsakymus mokama kartą per mėnesį;</w:t>
            </w:r>
          </w:p>
          <w:p w14:paraId="2E393D74" w14:textId="6BE5F7E4" w:rsidR="003D704E" w:rsidRDefault="003D704E" w:rsidP="003D704E">
            <w:pPr>
              <w:rPr>
                <w:color w:val="4472C4"/>
                <w:kern w:val="2"/>
                <w:szCs w:val="24"/>
                <w:shd w:val="clear" w:color="auto" w:fill="FFFFFF"/>
              </w:rPr>
            </w:pPr>
          </w:p>
        </w:tc>
      </w:tr>
      <w:tr w:rsidR="003D704E" w14:paraId="65C41120" w14:textId="77777777">
        <w:trPr>
          <w:trHeight w:val="300"/>
        </w:trPr>
        <w:tc>
          <w:tcPr>
            <w:tcW w:w="3094" w:type="dxa"/>
            <w:gridSpan w:val="2"/>
          </w:tcPr>
          <w:p w14:paraId="7FC1DBAF" w14:textId="7C3CF058" w:rsidR="003D704E" w:rsidRDefault="003D704E" w:rsidP="003D704E">
            <w:pPr>
              <w:rPr>
                <w:b/>
                <w:kern w:val="2"/>
                <w:szCs w:val="24"/>
              </w:rPr>
            </w:pPr>
            <w:r>
              <w:rPr>
                <w:b/>
                <w:kern w:val="2"/>
                <w:szCs w:val="24"/>
              </w:rPr>
              <w:lastRenderedPageBreak/>
              <w:t>5.6. Avansas</w:t>
            </w:r>
          </w:p>
        </w:tc>
        <w:tc>
          <w:tcPr>
            <w:tcW w:w="6441" w:type="dxa"/>
            <w:gridSpan w:val="2"/>
          </w:tcPr>
          <w:p w14:paraId="712CB482" w14:textId="77777777" w:rsidR="003D704E" w:rsidRDefault="003D704E" w:rsidP="003D704E">
            <w:pPr>
              <w:rPr>
                <w:kern w:val="2"/>
                <w:szCs w:val="24"/>
              </w:rPr>
            </w:pPr>
            <w:r>
              <w:rPr>
                <w:kern w:val="2"/>
                <w:szCs w:val="24"/>
              </w:rPr>
              <w:t>Netaikoma</w:t>
            </w:r>
          </w:p>
          <w:p w14:paraId="5B15E5DF" w14:textId="77777777" w:rsidR="003D704E" w:rsidRDefault="003D704E" w:rsidP="003D704E">
            <w:pPr>
              <w:rPr>
                <w:kern w:val="2"/>
                <w:szCs w:val="24"/>
              </w:rPr>
            </w:pPr>
          </w:p>
          <w:p w14:paraId="382B074E" w14:textId="32939A59" w:rsidR="003D704E" w:rsidRDefault="003D704E" w:rsidP="003D704E">
            <w:pPr>
              <w:spacing w:line="259" w:lineRule="auto"/>
              <w:rPr>
                <w:color w:val="000000"/>
                <w:kern w:val="2"/>
                <w:szCs w:val="24"/>
                <w:shd w:val="clear" w:color="auto" w:fill="FFFFFF"/>
              </w:rPr>
            </w:pPr>
          </w:p>
        </w:tc>
      </w:tr>
      <w:tr w:rsidR="003D704E" w14:paraId="19884362" w14:textId="77777777">
        <w:trPr>
          <w:trHeight w:val="300"/>
        </w:trPr>
        <w:tc>
          <w:tcPr>
            <w:tcW w:w="3094" w:type="dxa"/>
            <w:gridSpan w:val="2"/>
          </w:tcPr>
          <w:p w14:paraId="2DD1F801" w14:textId="646FE729" w:rsidR="003D704E" w:rsidRDefault="003D704E" w:rsidP="003D704E">
            <w:pPr>
              <w:rPr>
                <w:b/>
                <w:kern w:val="2"/>
                <w:szCs w:val="24"/>
              </w:rPr>
            </w:pPr>
            <w:r>
              <w:rPr>
                <w:b/>
                <w:kern w:val="2"/>
                <w:szCs w:val="24"/>
              </w:rPr>
              <w:t>5.7. Avanso užtikrinimas</w:t>
            </w:r>
          </w:p>
        </w:tc>
        <w:tc>
          <w:tcPr>
            <w:tcW w:w="6441" w:type="dxa"/>
            <w:gridSpan w:val="2"/>
          </w:tcPr>
          <w:p w14:paraId="1A0A2AD8" w14:textId="77777777" w:rsidR="003D704E" w:rsidRDefault="003D704E" w:rsidP="003D704E">
            <w:pPr>
              <w:rPr>
                <w:kern w:val="2"/>
                <w:szCs w:val="24"/>
              </w:rPr>
            </w:pPr>
            <w:r>
              <w:rPr>
                <w:kern w:val="2"/>
                <w:szCs w:val="24"/>
              </w:rPr>
              <w:t>Netaikoma</w:t>
            </w:r>
          </w:p>
          <w:p w14:paraId="131A6209" w14:textId="77777777" w:rsidR="003D704E" w:rsidRDefault="003D704E" w:rsidP="003D704E">
            <w:pPr>
              <w:rPr>
                <w:kern w:val="2"/>
                <w:szCs w:val="24"/>
              </w:rPr>
            </w:pPr>
          </w:p>
          <w:p w14:paraId="3258F3A8" w14:textId="0340FDF6" w:rsidR="003D704E" w:rsidRDefault="003D704E" w:rsidP="003D704E">
            <w:pPr>
              <w:rPr>
                <w:kern w:val="2"/>
                <w:szCs w:val="24"/>
              </w:rPr>
            </w:pPr>
            <w:r>
              <w:rPr>
                <w:color w:val="000000"/>
                <w:kern w:val="2"/>
                <w:szCs w:val="24"/>
                <w:shd w:val="clear" w:color="auto" w:fill="FFFFFF"/>
              </w:rPr>
              <w:t xml:space="preserve"> </w:t>
            </w:r>
          </w:p>
        </w:tc>
      </w:tr>
      <w:tr w:rsidR="003D704E" w14:paraId="29366B46" w14:textId="77777777">
        <w:trPr>
          <w:trHeight w:val="300"/>
        </w:trPr>
        <w:tc>
          <w:tcPr>
            <w:tcW w:w="9535" w:type="dxa"/>
            <w:gridSpan w:val="4"/>
          </w:tcPr>
          <w:p w14:paraId="1B8DC7CB" w14:textId="77777777" w:rsidR="003D704E" w:rsidRDefault="003D704E" w:rsidP="003D704E">
            <w:pPr>
              <w:jc w:val="center"/>
              <w:rPr>
                <w:b/>
                <w:kern w:val="2"/>
                <w:szCs w:val="24"/>
              </w:rPr>
            </w:pPr>
            <w:r>
              <w:rPr>
                <w:b/>
                <w:kern w:val="2"/>
                <w:szCs w:val="24"/>
              </w:rPr>
              <w:t>6. PASLAUGŲ KOKYBĖ IR GARANTINIAI ĮSIPAREIGOJIMAI</w:t>
            </w:r>
          </w:p>
        </w:tc>
      </w:tr>
      <w:tr w:rsidR="003D704E" w14:paraId="3D56CB1B" w14:textId="77777777">
        <w:trPr>
          <w:trHeight w:val="300"/>
        </w:trPr>
        <w:tc>
          <w:tcPr>
            <w:tcW w:w="3094" w:type="dxa"/>
            <w:gridSpan w:val="2"/>
          </w:tcPr>
          <w:p w14:paraId="27BE1C92" w14:textId="0DC47AF5" w:rsidR="003D704E" w:rsidRDefault="003D704E" w:rsidP="003D704E">
            <w:pPr>
              <w:rPr>
                <w:b/>
                <w:kern w:val="2"/>
                <w:szCs w:val="24"/>
              </w:rPr>
            </w:pPr>
            <w:r>
              <w:rPr>
                <w:b/>
                <w:kern w:val="2"/>
                <w:szCs w:val="24"/>
              </w:rPr>
              <w:t>6.1. Garantinis terminas</w:t>
            </w:r>
          </w:p>
        </w:tc>
        <w:tc>
          <w:tcPr>
            <w:tcW w:w="6441" w:type="dxa"/>
            <w:gridSpan w:val="2"/>
          </w:tcPr>
          <w:p w14:paraId="34445672" w14:textId="77777777" w:rsidR="003D704E" w:rsidRDefault="003D704E" w:rsidP="003D704E">
            <w:pPr>
              <w:rPr>
                <w:kern w:val="2"/>
                <w:szCs w:val="24"/>
              </w:rPr>
            </w:pPr>
            <w:r>
              <w:rPr>
                <w:kern w:val="2"/>
                <w:szCs w:val="24"/>
              </w:rPr>
              <w:t>Netaikoma</w:t>
            </w:r>
          </w:p>
          <w:p w14:paraId="3CB514FA" w14:textId="77777777" w:rsidR="003D704E" w:rsidRDefault="003D704E" w:rsidP="003D704E">
            <w:pPr>
              <w:rPr>
                <w:kern w:val="2"/>
                <w:szCs w:val="24"/>
              </w:rPr>
            </w:pPr>
          </w:p>
          <w:p w14:paraId="606FD54D" w14:textId="74310C1F" w:rsidR="003D704E" w:rsidRDefault="003D704E" w:rsidP="003D704E">
            <w:pPr>
              <w:rPr>
                <w:szCs w:val="24"/>
              </w:rPr>
            </w:pPr>
          </w:p>
        </w:tc>
      </w:tr>
      <w:tr w:rsidR="003D704E" w14:paraId="1619DC5D" w14:textId="77777777">
        <w:trPr>
          <w:trHeight w:val="300"/>
        </w:trPr>
        <w:tc>
          <w:tcPr>
            <w:tcW w:w="3094" w:type="dxa"/>
            <w:gridSpan w:val="2"/>
          </w:tcPr>
          <w:p w14:paraId="45BAA65F" w14:textId="5ED03B61" w:rsidR="003D704E" w:rsidRDefault="003D704E" w:rsidP="003D704E">
            <w:pPr>
              <w:rPr>
                <w:b/>
                <w:kern w:val="2"/>
                <w:szCs w:val="24"/>
              </w:rPr>
            </w:pPr>
            <w:r>
              <w:rPr>
                <w:b/>
                <w:szCs w:val="24"/>
              </w:rPr>
              <w:t>6.2. Terminas Paslaugų trūkumams pašalinti</w:t>
            </w:r>
          </w:p>
        </w:tc>
        <w:tc>
          <w:tcPr>
            <w:tcW w:w="6441" w:type="dxa"/>
            <w:gridSpan w:val="2"/>
          </w:tcPr>
          <w:p w14:paraId="39F835F3" w14:textId="77777777" w:rsidR="003D704E" w:rsidRDefault="003D704E" w:rsidP="003D704E">
            <w:pPr>
              <w:rPr>
                <w:kern w:val="2"/>
                <w:szCs w:val="24"/>
              </w:rPr>
            </w:pPr>
            <w:r>
              <w:rPr>
                <w:kern w:val="2"/>
                <w:szCs w:val="24"/>
              </w:rPr>
              <w:t>Netaikoma</w:t>
            </w:r>
          </w:p>
          <w:p w14:paraId="023A8F50" w14:textId="77777777" w:rsidR="003D704E" w:rsidRDefault="003D704E" w:rsidP="003D704E">
            <w:pPr>
              <w:rPr>
                <w:kern w:val="2"/>
                <w:szCs w:val="24"/>
              </w:rPr>
            </w:pPr>
          </w:p>
          <w:p w14:paraId="4A64BFAB" w14:textId="5B3C30FF" w:rsidR="003D704E" w:rsidRDefault="003D704E" w:rsidP="003D704E">
            <w:pPr>
              <w:rPr>
                <w:kern w:val="2"/>
                <w:szCs w:val="24"/>
              </w:rPr>
            </w:pPr>
          </w:p>
        </w:tc>
      </w:tr>
      <w:tr w:rsidR="003D704E" w14:paraId="37AEF7C6" w14:textId="77777777">
        <w:trPr>
          <w:trHeight w:val="300"/>
        </w:trPr>
        <w:tc>
          <w:tcPr>
            <w:tcW w:w="3094" w:type="dxa"/>
            <w:gridSpan w:val="2"/>
          </w:tcPr>
          <w:p w14:paraId="79279C12" w14:textId="746DE322" w:rsidR="003D704E" w:rsidRDefault="003D704E" w:rsidP="003D704E">
            <w:pPr>
              <w:rPr>
                <w:b/>
                <w:szCs w:val="24"/>
              </w:rPr>
            </w:pPr>
            <w:r>
              <w:rPr>
                <w:b/>
                <w:szCs w:val="24"/>
              </w:rPr>
              <w:t>6.3. Kokybinių kriterijų įgyvendinimo ir tikrinimo tvarka</w:t>
            </w:r>
          </w:p>
        </w:tc>
        <w:tc>
          <w:tcPr>
            <w:tcW w:w="6441" w:type="dxa"/>
            <w:gridSpan w:val="2"/>
          </w:tcPr>
          <w:p w14:paraId="449C3520" w14:textId="54511DDC" w:rsidR="003D704E" w:rsidRDefault="003D704E" w:rsidP="00FE2934">
            <w:pPr>
              <w:rPr>
                <w:kern w:val="2"/>
                <w:szCs w:val="24"/>
              </w:rPr>
            </w:pPr>
            <w:r>
              <w:rPr>
                <w:kern w:val="2"/>
                <w:szCs w:val="24"/>
              </w:rPr>
              <w:t xml:space="preserve">Netaikoma </w:t>
            </w:r>
          </w:p>
        </w:tc>
      </w:tr>
      <w:tr w:rsidR="003D704E" w14:paraId="759FE80C" w14:textId="77777777">
        <w:trPr>
          <w:trHeight w:val="300"/>
        </w:trPr>
        <w:tc>
          <w:tcPr>
            <w:tcW w:w="9535" w:type="dxa"/>
            <w:gridSpan w:val="4"/>
          </w:tcPr>
          <w:p w14:paraId="4E643707" w14:textId="77777777" w:rsidR="003D704E" w:rsidRDefault="003D704E" w:rsidP="003D704E">
            <w:pPr>
              <w:jc w:val="center"/>
              <w:rPr>
                <w:b/>
                <w:kern w:val="2"/>
                <w:szCs w:val="24"/>
              </w:rPr>
            </w:pPr>
            <w:r>
              <w:rPr>
                <w:b/>
                <w:kern w:val="2"/>
                <w:szCs w:val="24"/>
              </w:rPr>
              <w:t>7. SUTARTIES VYKDYMUI PASITELKIAMI SUBTIEKĖJAI IR (AR) SPECIALISTAI</w:t>
            </w:r>
          </w:p>
        </w:tc>
      </w:tr>
      <w:tr w:rsidR="003D704E" w14:paraId="1A744996" w14:textId="77777777">
        <w:trPr>
          <w:trHeight w:val="300"/>
        </w:trPr>
        <w:tc>
          <w:tcPr>
            <w:tcW w:w="3094" w:type="dxa"/>
            <w:gridSpan w:val="2"/>
          </w:tcPr>
          <w:p w14:paraId="129612C4" w14:textId="77777777" w:rsidR="003D704E" w:rsidRDefault="003D704E" w:rsidP="003D704E">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3D704E" w:rsidRDefault="003D704E" w:rsidP="003D704E">
            <w:pPr>
              <w:rPr>
                <w:kern w:val="2"/>
                <w:szCs w:val="24"/>
              </w:rPr>
            </w:pPr>
            <w:r>
              <w:rPr>
                <w:kern w:val="2"/>
                <w:szCs w:val="24"/>
              </w:rPr>
              <w:t>Sutarties vykdymui subtiekėjai ir (ar) specialistai nepasitelkiami.</w:t>
            </w:r>
          </w:p>
          <w:p w14:paraId="0BB1F46F" w14:textId="77777777" w:rsidR="003D704E" w:rsidRDefault="003D704E" w:rsidP="003D704E">
            <w:pPr>
              <w:rPr>
                <w:kern w:val="2"/>
                <w:szCs w:val="24"/>
              </w:rPr>
            </w:pPr>
          </w:p>
          <w:p w14:paraId="44FB0770" w14:textId="77777777" w:rsidR="003D704E" w:rsidRDefault="003D704E" w:rsidP="003D704E">
            <w:pPr>
              <w:rPr>
                <w:color w:val="FF0000"/>
                <w:kern w:val="2"/>
                <w:szCs w:val="24"/>
              </w:rPr>
            </w:pPr>
            <w:r>
              <w:rPr>
                <w:color w:val="FF0000"/>
                <w:kern w:val="2"/>
                <w:szCs w:val="24"/>
              </w:rPr>
              <w:t>arba</w:t>
            </w:r>
          </w:p>
          <w:p w14:paraId="6D59279B" w14:textId="77777777" w:rsidR="003D704E" w:rsidRDefault="003D704E" w:rsidP="003D704E">
            <w:pPr>
              <w:rPr>
                <w:kern w:val="2"/>
                <w:szCs w:val="24"/>
              </w:rPr>
            </w:pPr>
          </w:p>
          <w:p w14:paraId="10514FEF" w14:textId="454566B8" w:rsidR="003D704E" w:rsidRDefault="003D704E" w:rsidP="003D704E">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sidR="0037669D">
              <w:rPr>
                <w:kern w:val="2"/>
                <w:szCs w:val="24"/>
                <w:highlight w:val="yellow"/>
              </w:rPr>
              <w:t>4</w:t>
            </w:r>
            <w:r>
              <w:rPr>
                <w:kern w:val="2"/>
                <w:szCs w:val="24"/>
                <w:highlight w:val="yellow"/>
              </w:rPr>
              <w:t>]</w:t>
            </w:r>
            <w:r>
              <w:rPr>
                <w:kern w:val="2"/>
                <w:szCs w:val="24"/>
              </w:rPr>
              <w:t xml:space="preserve"> „Sutarties vykdymui pasitelkiami subtiekėjai ir (ar) specialistai“</w:t>
            </w:r>
          </w:p>
        </w:tc>
      </w:tr>
      <w:tr w:rsidR="003D704E" w14:paraId="4677BEA7" w14:textId="77777777">
        <w:trPr>
          <w:trHeight w:val="300"/>
        </w:trPr>
        <w:tc>
          <w:tcPr>
            <w:tcW w:w="9535" w:type="dxa"/>
            <w:gridSpan w:val="4"/>
          </w:tcPr>
          <w:p w14:paraId="7A37B716" w14:textId="77777777" w:rsidR="003D704E" w:rsidRDefault="003D704E" w:rsidP="003D704E">
            <w:pPr>
              <w:jc w:val="center"/>
              <w:rPr>
                <w:b/>
                <w:kern w:val="2"/>
                <w:szCs w:val="24"/>
              </w:rPr>
            </w:pPr>
            <w:r>
              <w:rPr>
                <w:b/>
                <w:kern w:val="2"/>
                <w:szCs w:val="24"/>
              </w:rPr>
              <w:t>8. PRIEVOLIŲ PAGAL SUTARTĮ ĮVYKDYMO UŽTIKRINIMAS</w:t>
            </w:r>
          </w:p>
        </w:tc>
      </w:tr>
      <w:tr w:rsidR="003D704E" w14:paraId="4155B16E" w14:textId="77777777">
        <w:trPr>
          <w:trHeight w:val="300"/>
        </w:trPr>
        <w:tc>
          <w:tcPr>
            <w:tcW w:w="3094" w:type="dxa"/>
            <w:gridSpan w:val="2"/>
          </w:tcPr>
          <w:p w14:paraId="7AD9E9A7" w14:textId="77777777" w:rsidR="003D704E" w:rsidRDefault="003D704E" w:rsidP="003D704E">
            <w:pPr>
              <w:rPr>
                <w:b/>
                <w:kern w:val="2"/>
                <w:szCs w:val="24"/>
              </w:rPr>
            </w:pPr>
            <w:r>
              <w:rPr>
                <w:b/>
                <w:kern w:val="2"/>
                <w:szCs w:val="24"/>
              </w:rPr>
              <w:t>8.1. Prievolių pagal Sutartį įvykdymo užtikrinimas</w:t>
            </w:r>
          </w:p>
        </w:tc>
        <w:tc>
          <w:tcPr>
            <w:tcW w:w="6441" w:type="dxa"/>
            <w:gridSpan w:val="2"/>
          </w:tcPr>
          <w:p w14:paraId="14E59578" w14:textId="1838A68C" w:rsidR="003D704E" w:rsidRDefault="003D704E" w:rsidP="003D704E">
            <w:pPr>
              <w:rPr>
                <w:kern w:val="2"/>
                <w:szCs w:val="24"/>
              </w:rPr>
            </w:pPr>
            <w:r>
              <w:rPr>
                <w:kern w:val="2"/>
                <w:szCs w:val="24"/>
              </w:rPr>
              <w:t xml:space="preserve">Prievolių pagal Sutartį įvykdymas užtikrinamas </w:t>
            </w:r>
          </w:p>
          <w:p w14:paraId="46A3E25A" w14:textId="77777777" w:rsidR="003D704E" w:rsidRDefault="003D704E" w:rsidP="003D704E">
            <w:pPr>
              <w:rPr>
                <w:kern w:val="2"/>
                <w:szCs w:val="24"/>
              </w:rPr>
            </w:pPr>
            <w:r>
              <w:rPr>
                <w:kern w:val="2"/>
                <w:szCs w:val="24"/>
              </w:rPr>
              <w:t>Netesybomis (delspinigiais, bauda);</w:t>
            </w:r>
          </w:p>
          <w:p w14:paraId="2D80CD6E" w14:textId="28CA2CE2" w:rsidR="003D704E" w:rsidRDefault="003D704E" w:rsidP="003D704E">
            <w:pPr>
              <w:rPr>
                <w:kern w:val="2"/>
                <w:szCs w:val="24"/>
              </w:rPr>
            </w:pPr>
          </w:p>
        </w:tc>
      </w:tr>
      <w:tr w:rsidR="003D704E" w14:paraId="25D80381" w14:textId="77777777">
        <w:trPr>
          <w:trHeight w:val="300"/>
        </w:trPr>
        <w:tc>
          <w:tcPr>
            <w:tcW w:w="3094" w:type="dxa"/>
            <w:gridSpan w:val="2"/>
          </w:tcPr>
          <w:p w14:paraId="0F8492D8" w14:textId="65641063" w:rsidR="003D704E" w:rsidRDefault="003D704E" w:rsidP="003D704E">
            <w:pPr>
              <w:rPr>
                <w:b/>
                <w:kern w:val="2"/>
                <w:szCs w:val="24"/>
              </w:rPr>
            </w:pPr>
            <w:r>
              <w:rPr>
                <w:b/>
                <w:kern w:val="2"/>
                <w:szCs w:val="24"/>
              </w:rPr>
              <w:t>8.2 Sutarties įvykdymo užtikrinimo galiojimo terminas</w:t>
            </w:r>
          </w:p>
        </w:tc>
        <w:tc>
          <w:tcPr>
            <w:tcW w:w="6441" w:type="dxa"/>
            <w:gridSpan w:val="2"/>
          </w:tcPr>
          <w:p w14:paraId="39D7C947" w14:textId="77777777" w:rsidR="003D704E" w:rsidRDefault="003D704E" w:rsidP="003D704E">
            <w:pPr>
              <w:rPr>
                <w:kern w:val="2"/>
                <w:szCs w:val="24"/>
              </w:rPr>
            </w:pPr>
            <w:r>
              <w:rPr>
                <w:kern w:val="2"/>
                <w:szCs w:val="24"/>
              </w:rPr>
              <w:t>Netaikoma</w:t>
            </w:r>
          </w:p>
          <w:p w14:paraId="26517931" w14:textId="77777777" w:rsidR="003D704E" w:rsidRDefault="003D704E" w:rsidP="003D704E">
            <w:pPr>
              <w:rPr>
                <w:kern w:val="2"/>
                <w:szCs w:val="24"/>
              </w:rPr>
            </w:pPr>
          </w:p>
          <w:p w14:paraId="6A3C4961" w14:textId="2B9F5EDC" w:rsidR="003D704E" w:rsidRDefault="003D704E" w:rsidP="003D704E">
            <w:pPr>
              <w:rPr>
                <w:kern w:val="2"/>
                <w:szCs w:val="24"/>
              </w:rPr>
            </w:pPr>
          </w:p>
        </w:tc>
      </w:tr>
      <w:tr w:rsidR="003D704E" w14:paraId="2A4E7446" w14:textId="77777777">
        <w:trPr>
          <w:trHeight w:val="300"/>
        </w:trPr>
        <w:tc>
          <w:tcPr>
            <w:tcW w:w="3094" w:type="dxa"/>
            <w:gridSpan w:val="2"/>
          </w:tcPr>
          <w:p w14:paraId="6B0B299A" w14:textId="77777777" w:rsidR="003D704E" w:rsidRDefault="003D704E" w:rsidP="003D704E">
            <w:pPr>
              <w:rPr>
                <w:b/>
                <w:kern w:val="2"/>
                <w:szCs w:val="24"/>
              </w:rPr>
            </w:pPr>
            <w:r>
              <w:rPr>
                <w:b/>
                <w:kern w:val="2"/>
                <w:szCs w:val="24"/>
              </w:rPr>
              <w:t>8.3. Sutarties įvykdymo užtikrinimo pateikimas</w:t>
            </w:r>
          </w:p>
        </w:tc>
        <w:tc>
          <w:tcPr>
            <w:tcW w:w="6441" w:type="dxa"/>
            <w:gridSpan w:val="2"/>
          </w:tcPr>
          <w:p w14:paraId="2647EC90" w14:textId="77777777" w:rsidR="003D704E" w:rsidRDefault="003D704E" w:rsidP="003D704E">
            <w:pPr>
              <w:rPr>
                <w:kern w:val="2"/>
                <w:szCs w:val="24"/>
              </w:rPr>
            </w:pPr>
            <w:r>
              <w:rPr>
                <w:kern w:val="2"/>
                <w:szCs w:val="24"/>
              </w:rPr>
              <w:t>Netaikoma</w:t>
            </w:r>
          </w:p>
          <w:p w14:paraId="304B0E48" w14:textId="77777777" w:rsidR="003D704E" w:rsidRDefault="003D704E" w:rsidP="003D704E">
            <w:pPr>
              <w:rPr>
                <w:kern w:val="2"/>
                <w:szCs w:val="24"/>
              </w:rPr>
            </w:pPr>
          </w:p>
          <w:p w14:paraId="47D3FAEF" w14:textId="7600E841" w:rsidR="003D704E" w:rsidRDefault="003D704E" w:rsidP="003D704E">
            <w:pPr>
              <w:rPr>
                <w:szCs w:val="24"/>
              </w:rPr>
            </w:pPr>
          </w:p>
        </w:tc>
      </w:tr>
      <w:tr w:rsidR="003D704E" w14:paraId="15859C99" w14:textId="77777777">
        <w:trPr>
          <w:trHeight w:val="300"/>
        </w:trPr>
        <w:tc>
          <w:tcPr>
            <w:tcW w:w="9535" w:type="dxa"/>
            <w:gridSpan w:val="4"/>
          </w:tcPr>
          <w:p w14:paraId="1ECF65EB" w14:textId="77777777" w:rsidR="003D704E" w:rsidRDefault="003D704E" w:rsidP="003D704E">
            <w:pPr>
              <w:jc w:val="center"/>
              <w:rPr>
                <w:b/>
                <w:kern w:val="2"/>
                <w:szCs w:val="24"/>
              </w:rPr>
            </w:pPr>
            <w:r>
              <w:rPr>
                <w:b/>
                <w:kern w:val="2"/>
                <w:szCs w:val="24"/>
              </w:rPr>
              <w:t>9. ŠALIŲ ATSAKOMYBĖ</w:t>
            </w:r>
          </w:p>
        </w:tc>
      </w:tr>
      <w:tr w:rsidR="003D704E" w14:paraId="751AAE6F" w14:textId="77777777">
        <w:trPr>
          <w:trHeight w:val="300"/>
        </w:trPr>
        <w:tc>
          <w:tcPr>
            <w:tcW w:w="3094" w:type="dxa"/>
            <w:gridSpan w:val="2"/>
          </w:tcPr>
          <w:p w14:paraId="41D56436" w14:textId="067E4BE6" w:rsidR="003D704E" w:rsidRDefault="003D704E" w:rsidP="003D704E">
            <w:pPr>
              <w:rPr>
                <w:b/>
                <w:kern w:val="2"/>
                <w:szCs w:val="24"/>
              </w:rPr>
            </w:pPr>
            <w:r>
              <w:rPr>
                <w:b/>
                <w:kern w:val="2"/>
                <w:szCs w:val="24"/>
              </w:rPr>
              <w:t>9.1. Pirkėjui taikomos netesybos už mokėjimų pagal Sutartį vėlavimą</w:t>
            </w:r>
          </w:p>
        </w:tc>
        <w:tc>
          <w:tcPr>
            <w:tcW w:w="6441" w:type="dxa"/>
            <w:gridSpan w:val="2"/>
          </w:tcPr>
          <w:p w14:paraId="070C11FC" w14:textId="0784214D" w:rsidR="003D704E" w:rsidRPr="00EF7544" w:rsidRDefault="003D704E" w:rsidP="00EF7544">
            <w:pPr>
              <w:jc w:val="both"/>
              <w:rPr>
                <w:bCs/>
                <w:kern w:val="2"/>
                <w:szCs w:val="24"/>
              </w:rPr>
            </w:pPr>
            <w:r w:rsidRPr="0037669D">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171E37" w:rsidRPr="0037669D">
              <w:rPr>
                <w:bCs/>
                <w:kern w:val="2"/>
                <w:szCs w:val="24"/>
              </w:rPr>
              <w:t xml:space="preserve">. </w:t>
            </w:r>
          </w:p>
        </w:tc>
      </w:tr>
      <w:tr w:rsidR="003D704E" w14:paraId="2C60DAC2" w14:textId="77777777">
        <w:trPr>
          <w:trHeight w:val="300"/>
        </w:trPr>
        <w:tc>
          <w:tcPr>
            <w:tcW w:w="3094" w:type="dxa"/>
            <w:gridSpan w:val="2"/>
          </w:tcPr>
          <w:p w14:paraId="1BA2D9E1" w14:textId="425BB12B" w:rsidR="003D704E" w:rsidRDefault="003D704E" w:rsidP="003D704E">
            <w:pPr>
              <w:rPr>
                <w:b/>
                <w:kern w:val="2"/>
                <w:szCs w:val="24"/>
              </w:rPr>
            </w:pPr>
            <w:r>
              <w:rPr>
                <w:b/>
                <w:szCs w:val="24"/>
              </w:rPr>
              <w:t>9.2. Tiekėjui taikomos netesybos</w:t>
            </w:r>
          </w:p>
        </w:tc>
        <w:tc>
          <w:tcPr>
            <w:tcW w:w="6441" w:type="dxa"/>
            <w:gridSpan w:val="2"/>
          </w:tcPr>
          <w:p w14:paraId="2A5DA7FD" w14:textId="38045F8F" w:rsidR="003D704E" w:rsidRPr="0037669D" w:rsidRDefault="003D704E" w:rsidP="00EF7544">
            <w:pPr>
              <w:jc w:val="both"/>
            </w:pPr>
            <w:r w:rsidRPr="0037669D">
              <w:rPr>
                <w:szCs w:val="24"/>
                <w:lang w:val="lt"/>
              </w:rPr>
              <w:t xml:space="preserve">9.2.1. Jeigu Tiekėjas vėluoja suteikti Paslaugas arba nevykdo kitų sutartinių įsipareigojimų, Pirkėjas nuo kitos nei nustatytas terminas dienos Tiekėjui skaičiuoja 0,02 (dvi šimtosios) procento dydžio delspinigius už kiekvieną uždelstą dieną nuo laiku </w:t>
            </w:r>
            <w:r w:rsidRPr="0037669D">
              <w:rPr>
                <w:szCs w:val="24"/>
                <w:lang w:val="lt"/>
              </w:rPr>
              <w:lastRenderedPageBreak/>
              <w:t>nesuteiktų Paslaugų ar kitų sutartinių įsipareigojimų nevykdymo kainos be PVM.</w:t>
            </w:r>
          </w:p>
          <w:p w14:paraId="66025186" w14:textId="1875F0CA" w:rsidR="003D704E" w:rsidRPr="0037669D" w:rsidRDefault="003D704E" w:rsidP="00EF7544">
            <w:pPr>
              <w:jc w:val="both"/>
              <w:rPr>
                <w:szCs w:val="24"/>
              </w:rPr>
            </w:pPr>
            <w:r w:rsidRPr="0037669D">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4CF342F" w:rsidR="003D704E" w:rsidRPr="0037669D" w:rsidRDefault="003D704E" w:rsidP="00EF7544">
            <w:pPr>
              <w:jc w:val="both"/>
              <w:rPr>
                <w:b/>
                <w:kern w:val="2"/>
                <w:szCs w:val="24"/>
              </w:rPr>
            </w:pPr>
            <w:r w:rsidRPr="0037669D">
              <w:rPr>
                <w:kern w:val="2"/>
              </w:rPr>
              <w:t xml:space="preserve">9.2.3. Tiekėjas privalo sumokėti Pirkėjui netesybas per </w:t>
            </w:r>
            <w:r w:rsidR="00171E37" w:rsidRPr="0037669D">
              <w:rPr>
                <w:kern w:val="2"/>
              </w:rPr>
              <w:t xml:space="preserve">10 </w:t>
            </w:r>
            <w:r w:rsidR="00814EC8" w:rsidRPr="0037669D">
              <w:rPr>
                <w:kern w:val="2"/>
              </w:rPr>
              <w:t xml:space="preserve">(dešimt) </w:t>
            </w:r>
            <w:r w:rsidRPr="0037669D">
              <w:rPr>
                <w:kern w:val="2"/>
              </w:rPr>
              <w:t xml:space="preserve">dienų nuo Pirkėjo pareikalavimo, jeigu netesybų suma nėra </w:t>
            </w:r>
            <w:r w:rsidRPr="0037669D">
              <w:t>išskaitoma iš Tiekėjui mokėtinos sumos.</w:t>
            </w:r>
          </w:p>
        </w:tc>
      </w:tr>
      <w:tr w:rsidR="003D704E" w14:paraId="681F27EE" w14:textId="77777777">
        <w:trPr>
          <w:trHeight w:val="300"/>
        </w:trPr>
        <w:tc>
          <w:tcPr>
            <w:tcW w:w="3094" w:type="dxa"/>
            <w:gridSpan w:val="2"/>
          </w:tcPr>
          <w:p w14:paraId="1AB519AC" w14:textId="7CBD3645" w:rsidR="003D704E" w:rsidRDefault="003D704E" w:rsidP="003D704E">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51A078A" w14:textId="521BE1C1" w:rsidR="003D704E" w:rsidRDefault="003D704E" w:rsidP="00EF7544">
            <w:pPr>
              <w:jc w:val="both"/>
              <w:rPr>
                <w:bCs/>
                <w:szCs w:val="24"/>
              </w:rPr>
            </w:pPr>
            <w:r>
              <w:rPr>
                <w:bCs/>
                <w:kern w:val="2"/>
                <w:szCs w:val="24"/>
              </w:rPr>
              <w:t xml:space="preserve">9.3.1. Nutraukus Sutartį dėl esminio Sutarties pažeidimo, nustatyto Sutarties Specialiosiose sąlygose, mokama </w:t>
            </w:r>
            <w:r w:rsidR="00814EC8">
              <w:rPr>
                <w:bCs/>
                <w:kern w:val="2"/>
                <w:szCs w:val="24"/>
              </w:rPr>
              <w:t>8</w:t>
            </w:r>
            <w:r>
              <w:rPr>
                <w:bCs/>
                <w:kern w:val="2"/>
                <w:szCs w:val="24"/>
              </w:rPr>
              <w:t xml:space="preserve"> procentų dydžio bauda nuo Pradinės Sutarties vertės, nurodytos Specialiųjų sąlygų 5.2 punkte.</w:t>
            </w:r>
          </w:p>
          <w:p w14:paraId="7CBFE0C7" w14:textId="7BA99D98" w:rsidR="003D704E" w:rsidRPr="00EF7544" w:rsidRDefault="00814EC8" w:rsidP="00EF7544">
            <w:pPr>
              <w:jc w:val="both"/>
              <w:rPr>
                <w:bCs/>
                <w:szCs w:val="24"/>
              </w:rPr>
            </w:pPr>
            <w:r>
              <w:rPr>
                <w:bCs/>
                <w:szCs w:val="24"/>
              </w:rPr>
              <w:t>9</w:t>
            </w:r>
            <w:r w:rsidR="003D704E">
              <w:rPr>
                <w:bCs/>
                <w:szCs w:val="24"/>
              </w:rPr>
              <w:t xml:space="preserve">.3.2. Nepagrįstai nutraukus Sutarties vykdymą ne Sutartyje nustatyta tvarka, mokama </w:t>
            </w:r>
            <w:r>
              <w:rPr>
                <w:bCs/>
                <w:szCs w:val="24"/>
              </w:rPr>
              <w:t xml:space="preserve">8 </w:t>
            </w:r>
            <w:r w:rsidR="003D704E">
              <w:rPr>
                <w:bCs/>
                <w:kern w:val="2"/>
                <w:szCs w:val="24"/>
              </w:rPr>
              <w:t>procentų dydžio bauda nuo Pradinės Sutarties vertės, nurodytos Specialiųjų sąlygų 5.2 punkte.</w:t>
            </w:r>
          </w:p>
        </w:tc>
      </w:tr>
      <w:tr w:rsidR="003D704E" w14:paraId="3A1BC4FA" w14:textId="77777777">
        <w:trPr>
          <w:trHeight w:val="300"/>
        </w:trPr>
        <w:tc>
          <w:tcPr>
            <w:tcW w:w="3094" w:type="dxa"/>
            <w:gridSpan w:val="2"/>
          </w:tcPr>
          <w:p w14:paraId="0E4BB632" w14:textId="0AF19C99" w:rsidR="003D704E" w:rsidRDefault="003D704E" w:rsidP="003D704E">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3D704E" w:rsidRDefault="003D704E" w:rsidP="003D704E">
            <w:pPr>
              <w:rPr>
                <w:bCs/>
                <w:color w:val="000000"/>
                <w:kern w:val="2"/>
                <w:szCs w:val="24"/>
              </w:rPr>
            </w:pPr>
            <w:r>
              <w:rPr>
                <w:bCs/>
                <w:color w:val="000000"/>
                <w:kern w:val="2"/>
                <w:szCs w:val="24"/>
              </w:rPr>
              <w:t>Netaikoma</w:t>
            </w:r>
          </w:p>
          <w:p w14:paraId="6C28E1C0" w14:textId="77777777" w:rsidR="003D704E" w:rsidRDefault="003D704E" w:rsidP="003D704E">
            <w:pPr>
              <w:rPr>
                <w:bCs/>
                <w:kern w:val="2"/>
                <w:szCs w:val="24"/>
              </w:rPr>
            </w:pPr>
          </w:p>
          <w:p w14:paraId="663FD6AE" w14:textId="449A1DE2" w:rsidR="003D704E" w:rsidRDefault="003D704E" w:rsidP="003D704E">
            <w:pPr>
              <w:rPr>
                <w:kern w:val="2"/>
                <w:szCs w:val="24"/>
              </w:rPr>
            </w:pPr>
          </w:p>
        </w:tc>
      </w:tr>
      <w:tr w:rsidR="003D704E" w14:paraId="02A0AD2F" w14:textId="77777777">
        <w:trPr>
          <w:trHeight w:val="300"/>
        </w:trPr>
        <w:tc>
          <w:tcPr>
            <w:tcW w:w="3094" w:type="dxa"/>
            <w:gridSpan w:val="2"/>
          </w:tcPr>
          <w:p w14:paraId="566076A6" w14:textId="1092562B" w:rsidR="003D704E" w:rsidRDefault="003D704E" w:rsidP="003D704E">
            <w:pPr>
              <w:rPr>
                <w:b/>
                <w:kern w:val="2"/>
                <w:szCs w:val="24"/>
              </w:rPr>
            </w:pPr>
            <w:r>
              <w:rPr>
                <w:b/>
                <w:kern w:val="2"/>
                <w:szCs w:val="24"/>
              </w:rPr>
              <w:t>9.5. Tiekėjui taikomos baudos dėl aplinkosauginių ir (arba) socialinių kriterijų nesilaikymo</w:t>
            </w:r>
          </w:p>
        </w:tc>
        <w:tc>
          <w:tcPr>
            <w:tcW w:w="6441" w:type="dxa"/>
            <w:gridSpan w:val="2"/>
          </w:tcPr>
          <w:p w14:paraId="05E0C33B" w14:textId="3CE51888" w:rsidR="003D704E" w:rsidRDefault="00814EC8" w:rsidP="003D704E">
            <w:pPr>
              <w:rPr>
                <w:bCs/>
                <w:kern w:val="2"/>
                <w:szCs w:val="24"/>
              </w:rPr>
            </w:pPr>
            <w:r>
              <w:rPr>
                <w:bCs/>
                <w:kern w:val="2"/>
                <w:szCs w:val="24"/>
              </w:rPr>
              <w:t xml:space="preserve">500,00 Eur už kiekvieną nustatytą atvejį. </w:t>
            </w:r>
          </w:p>
          <w:p w14:paraId="748DE540" w14:textId="6B9554C8" w:rsidR="003D704E" w:rsidRDefault="003D704E" w:rsidP="003D704E">
            <w:pPr>
              <w:rPr>
                <w:color w:val="4472C4"/>
                <w:kern w:val="2"/>
                <w:szCs w:val="24"/>
              </w:rPr>
            </w:pPr>
          </w:p>
        </w:tc>
      </w:tr>
      <w:tr w:rsidR="003D704E" w14:paraId="7439E02A" w14:textId="77777777">
        <w:trPr>
          <w:trHeight w:val="300"/>
        </w:trPr>
        <w:tc>
          <w:tcPr>
            <w:tcW w:w="3094" w:type="dxa"/>
            <w:gridSpan w:val="2"/>
          </w:tcPr>
          <w:p w14:paraId="69208AF6" w14:textId="7EE0BDAD" w:rsidR="003D704E" w:rsidRDefault="003D704E" w:rsidP="003D704E">
            <w:pPr>
              <w:rPr>
                <w:b/>
                <w:kern w:val="2"/>
                <w:szCs w:val="24"/>
              </w:rPr>
            </w:pPr>
            <w:r>
              <w:rPr>
                <w:b/>
                <w:kern w:val="2"/>
                <w:szCs w:val="24"/>
              </w:rPr>
              <w:t>9.6. Tiekėjui / Pirkėjui taikoma bauda dėl konfidencialumo reikalavimų nesilaikymo</w:t>
            </w:r>
          </w:p>
        </w:tc>
        <w:tc>
          <w:tcPr>
            <w:tcW w:w="6441" w:type="dxa"/>
            <w:gridSpan w:val="2"/>
          </w:tcPr>
          <w:p w14:paraId="30A99159" w14:textId="21A6856A" w:rsidR="003D704E" w:rsidRPr="00814EC8" w:rsidRDefault="00814EC8" w:rsidP="003D704E">
            <w:pPr>
              <w:rPr>
                <w:kern w:val="2"/>
                <w:szCs w:val="24"/>
              </w:rPr>
            </w:pPr>
            <w:r w:rsidRPr="00814EC8">
              <w:rPr>
                <w:kern w:val="2"/>
                <w:szCs w:val="24"/>
              </w:rPr>
              <w:t xml:space="preserve">1000,00 Eur už kiekvieną nustatytą atvejį. </w:t>
            </w:r>
          </w:p>
        </w:tc>
      </w:tr>
      <w:tr w:rsidR="003D704E" w14:paraId="1E6BA83A" w14:textId="77777777">
        <w:trPr>
          <w:trHeight w:val="300"/>
        </w:trPr>
        <w:tc>
          <w:tcPr>
            <w:tcW w:w="3094" w:type="dxa"/>
            <w:gridSpan w:val="2"/>
          </w:tcPr>
          <w:p w14:paraId="6B59AD7B" w14:textId="3DB423A4" w:rsidR="003D704E" w:rsidRPr="000F112C" w:rsidRDefault="003D704E" w:rsidP="003D704E">
            <w:pPr>
              <w:rPr>
                <w:b/>
                <w:kern w:val="2"/>
                <w:szCs w:val="24"/>
              </w:rPr>
            </w:pPr>
            <w:r w:rsidRPr="000F112C">
              <w:rPr>
                <w:b/>
              </w:rPr>
              <w:t xml:space="preserve">9.7. Tiekėjui taikomos netesybos dėl pirkimo dokumentuose nustatytų Kokybinių kriterijų </w:t>
            </w:r>
            <w:proofErr w:type="spellStart"/>
            <w:r w:rsidRPr="000F112C">
              <w:rPr>
                <w:b/>
              </w:rPr>
              <w:t>nepasiekimo</w:t>
            </w:r>
            <w:proofErr w:type="spellEnd"/>
            <w:r w:rsidRPr="000F112C">
              <w:rPr>
                <w:b/>
              </w:rPr>
              <w:t xml:space="preserve"> Sutarties vykdymo metu</w:t>
            </w:r>
          </w:p>
        </w:tc>
        <w:tc>
          <w:tcPr>
            <w:tcW w:w="6441" w:type="dxa"/>
            <w:gridSpan w:val="2"/>
          </w:tcPr>
          <w:p w14:paraId="12273A2F" w14:textId="61A115C1" w:rsidR="00814EC8" w:rsidRPr="000F112C" w:rsidRDefault="003D704E" w:rsidP="00814EC8">
            <w:pPr>
              <w:rPr>
                <w:kern w:val="2"/>
                <w:szCs w:val="24"/>
              </w:rPr>
            </w:pPr>
            <w:r w:rsidRPr="000F112C">
              <w:rPr>
                <w:bCs/>
                <w:szCs w:val="24"/>
              </w:rPr>
              <w:t xml:space="preserve">Netaikoma </w:t>
            </w:r>
          </w:p>
          <w:p w14:paraId="31D0481F" w14:textId="1C190793" w:rsidR="003D704E" w:rsidRPr="000F112C" w:rsidRDefault="003D704E" w:rsidP="003D704E">
            <w:pPr>
              <w:rPr>
                <w:kern w:val="2"/>
                <w:szCs w:val="24"/>
              </w:rPr>
            </w:pPr>
          </w:p>
        </w:tc>
      </w:tr>
      <w:tr w:rsidR="003D704E"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3D704E" w:rsidRDefault="003D704E" w:rsidP="003D704E">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3D704E" w:rsidRPr="00814EC8" w:rsidRDefault="003D704E" w:rsidP="003D704E">
            <w:pPr>
              <w:rPr>
                <w:bCs/>
                <w:kern w:val="2"/>
                <w:szCs w:val="24"/>
              </w:rPr>
            </w:pPr>
            <w:r w:rsidRPr="00814EC8">
              <w:rPr>
                <w:bCs/>
                <w:kern w:val="2"/>
                <w:szCs w:val="24"/>
              </w:rPr>
              <w:t>Netaikoma</w:t>
            </w:r>
          </w:p>
          <w:p w14:paraId="4D564143" w14:textId="77777777" w:rsidR="003D704E" w:rsidRPr="00814EC8" w:rsidRDefault="003D704E" w:rsidP="003D704E">
            <w:pPr>
              <w:rPr>
                <w:bCs/>
                <w:kern w:val="2"/>
                <w:szCs w:val="24"/>
              </w:rPr>
            </w:pPr>
          </w:p>
          <w:p w14:paraId="5AD4BC1A" w14:textId="7A1512FB" w:rsidR="003D704E" w:rsidRPr="00814EC8" w:rsidRDefault="003D704E" w:rsidP="003D704E">
            <w:pPr>
              <w:rPr>
                <w:kern w:val="2"/>
                <w:szCs w:val="24"/>
              </w:rPr>
            </w:pPr>
          </w:p>
        </w:tc>
      </w:tr>
      <w:tr w:rsidR="003D704E" w14:paraId="126A6D36" w14:textId="77777777">
        <w:trPr>
          <w:trHeight w:val="300"/>
        </w:trPr>
        <w:tc>
          <w:tcPr>
            <w:tcW w:w="3094" w:type="dxa"/>
            <w:gridSpan w:val="2"/>
          </w:tcPr>
          <w:p w14:paraId="10384E36" w14:textId="4FFA607E" w:rsidR="003D704E" w:rsidRDefault="003D704E" w:rsidP="003D704E">
            <w:pPr>
              <w:rPr>
                <w:b/>
                <w:bCs/>
                <w:kern w:val="2"/>
                <w:szCs w:val="24"/>
              </w:rPr>
            </w:pPr>
            <w:r>
              <w:rPr>
                <w:b/>
                <w:szCs w:val="24"/>
              </w:rPr>
              <w:t xml:space="preserve">9.9. Tiekėjui taikoma bauda dėl Pirkėjo simbolių, pavadinimo ir ženklo </w:t>
            </w:r>
            <w:r>
              <w:rPr>
                <w:b/>
                <w:szCs w:val="24"/>
              </w:rPr>
              <w:lastRenderedPageBreak/>
              <w:t>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761699E6" w:rsidR="003D704E" w:rsidRPr="00814EC8" w:rsidRDefault="00814EC8" w:rsidP="00814EC8">
            <w:pPr>
              <w:rPr>
                <w:kern w:val="2"/>
                <w:szCs w:val="24"/>
              </w:rPr>
            </w:pPr>
            <w:r w:rsidRPr="00814EC8">
              <w:rPr>
                <w:kern w:val="2"/>
                <w:szCs w:val="24"/>
              </w:rPr>
              <w:lastRenderedPageBreak/>
              <w:t>1000,00 Eur už kiekvieną nustatytą atvejį.</w:t>
            </w:r>
          </w:p>
        </w:tc>
      </w:tr>
      <w:tr w:rsidR="003D704E" w14:paraId="77AEF0AE" w14:textId="77777777">
        <w:trPr>
          <w:trHeight w:val="300"/>
        </w:trPr>
        <w:tc>
          <w:tcPr>
            <w:tcW w:w="3094" w:type="dxa"/>
            <w:gridSpan w:val="2"/>
          </w:tcPr>
          <w:p w14:paraId="17EC5DF4" w14:textId="49390910" w:rsidR="003D704E" w:rsidRDefault="003D704E" w:rsidP="003D704E">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2CAED583" w:rsidR="003D704E" w:rsidRPr="00100B54" w:rsidRDefault="00100B54" w:rsidP="003D704E">
            <w:pPr>
              <w:rPr>
                <w:color w:val="4472C4"/>
                <w:kern w:val="2"/>
                <w:szCs w:val="24"/>
              </w:rPr>
            </w:pPr>
            <w:r w:rsidRPr="00100B54">
              <w:rPr>
                <w:bCs/>
                <w:kern w:val="2"/>
                <w:szCs w:val="24"/>
              </w:rPr>
              <w:t>Netaikoma</w:t>
            </w:r>
          </w:p>
        </w:tc>
      </w:tr>
      <w:tr w:rsidR="003D704E" w14:paraId="7412B22E" w14:textId="77777777">
        <w:trPr>
          <w:trHeight w:val="300"/>
        </w:trPr>
        <w:tc>
          <w:tcPr>
            <w:tcW w:w="9535" w:type="dxa"/>
            <w:gridSpan w:val="4"/>
          </w:tcPr>
          <w:p w14:paraId="0D543F72" w14:textId="77777777" w:rsidR="003D704E" w:rsidRDefault="003D704E" w:rsidP="003D704E">
            <w:pPr>
              <w:jc w:val="center"/>
              <w:rPr>
                <w:color w:val="4472C4"/>
                <w:kern w:val="2"/>
                <w:szCs w:val="24"/>
              </w:rPr>
            </w:pPr>
            <w:r>
              <w:rPr>
                <w:b/>
                <w:kern w:val="2"/>
                <w:szCs w:val="24"/>
              </w:rPr>
              <w:t>10. ESMINĖS SUTARTIES SĄLYGOS</w:t>
            </w:r>
          </w:p>
        </w:tc>
      </w:tr>
      <w:tr w:rsidR="003D704E" w14:paraId="4A74E676" w14:textId="77777777">
        <w:trPr>
          <w:trHeight w:val="300"/>
        </w:trPr>
        <w:tc>
          <w:tcPr>
            <w:tcW w:w="3094" w:type="dxa"/>
            <w:gridSpan w:val="2"/>
          </w:tcPr>
          <w:p w14:paraId="0C4A90A4" w14:textId="48800356" w:rsidR="003D704E" w:rsidRDefault="003D704E" w:rsidP="003D704E">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3D704E" w:rsidRDefault="003D704E" w:rsidP="003D704E">
            <w:pPr>
              <w:rPr>
                <w:kern w:val="2"/>
                <w:szCs w:val="24"/>
              </w:rPr>
            </w:pPr>
            <w:r>
              <w:rPr>
                <w:kern w:val="2"/>
                <w:szCs w:val="24"/>
              </w:rPr>
              <w:t>Netaikoma</w:t>
            </w:r>
          </w:p>
          <w:p w14:paraId="1AD3CD3A" w14:textId="4BAD008A" w:rsidR="003D704E" w:rsidRDefault="003D704E" w:rsidP="00814EC8">
            <w:pPr>
              <w:rPr>
                <w:color w:val="4472C4"/>
                <w:kern w:val="2"/>
                <w:szCs w:val="24"/>
              </w:rPr>
            </w:pPr>
          </w:p>
        </w:tc>
      </w:tr>
      <w:tr w:rsidR="003D704E" w14:paraId="68A8F8F5" w14:textId="77777777">
        <w:trPr>
          <w:trHeight w:val="300"/>
        </w:trPr>
        <w:tc>
          <w:tcPr>
            <w:tcW w:w="3094" w:type="dxa"/>
            <w:gridSpan w:val="2"/>
          </w:tcPr>
          <w:p w14:paraId="458F7686" w14:textId="28A3D4D6" w:rsidR="003D704E" w:rsidRPr="004B2330" w:rsidRDefault="003D704E" w:rsidP="003D704E">
            <w:pPr>
              <w:rPr>
                <w:b/>
                <w:kern w:val="2"/>
                <w:szCs w:val="24"/>
              </w:rPr>
            </w:pPr>
            <w:r>
              <w:rPr>
                <w:b/>
                <w:bCs/>
              </w:rPr>
              <w:t>10.2. Dideli arba nuolatiniai esminės Sutarties sąlygos vykdymo trūkumai</w:t>
            </w:r>
          </w:p>
        </w:tc>
        <w:tc>
          <w:tcPr>
            <w:tcW w:w="6441" w:type="dxa"/>
            <w:gridSpan w:val="2"/>
          </w:tcPr>
          <w:p w14:paraId="3371DE10" w14:textId="3553DA2D" w:rsidR="00814EC8" w:rsidRDefault="003D704E" w:rsidP="00814EC8">
            <w:pPr>
              <w:spacing w:line="276" w:lineRule="auto"/>
              <w:jc w:val="both"/>
              <w:textAlignment w:val="baseline"/>
              <w:rPr>
                <w:color w:val="4471C4"/>
                <w:lang w:val="lt"/>
              </w:rPr>
            </w:pPr>
            <w:r>
              <w:rPr>
                <w:rFonts w:eastAsia="Arial"/>
              </w:rPr>
              <w:t xml:space="preserve">Netaikoma </w:t>
            </w:r>
          </w:p>
          <w:p w14:paraId="2BC2BBBD" w14:textId="4282738A" w:rsidR="003D704E" w:rsidRDefault="003D704E" w:rsidP="003D704E">
            <w:pPr>
              <w:rPr>
                <w:kern w:val="2"/>
                <w:szCs w:val="24"/>
              </w:rPr>
            </w:pPr>
          </w:p>
        </w:tc>
      </w:tr>
      <w:tr w:rsidR="003D704E" w14:paraId="5D5614C8" w14:textId="77777777">
        <w:trPr>
          <w:trHeight w:val="300"/>
        </w:trPr>
        <w:tc>
          <w:tcPr>
            <w:tcW w:w="9535" w:type="dxa"/>
            <w:gridSpan w:val="4"/>
          </w:tcPr>
          <w:p w14:paraId="01BA2625" w14:textId="77777777" w:rsidR="003D704E" w:rsidRDefault="003D704E" w:rsidP="003D704E">
            <w:pPr>
              <w:jc w:val="center"/>
              <w:rPr>
                <w:b/>
                <w:kern w:val="2"/>
                <w:szCs w:val="24"/>
              </w:rPr>
            </w:pPr>
            <w:r>
              <w:rPr>
                <w:b/>
                <w:kern w:val="2"/>
                <w:szCs w:val="24"/>
              </w:rPr>
              <w:t>11. SUTARTIES GALIOJIMAS IR KEITIMAS</w:t>
            </w:r>
          </w:p>
        </w:tc>
      </w:tr>
      <w:tr w:rsidR="003D704E" w14:paraId="01B4A21F" w14:textId="77777777">
        <w:trPr>
          <w:trHeight w:val="300"/>
        </w:trPr>
        <w:tc>
          <w:tcPr>
            <w:tcW w:w="3094" w:type="dxa"/>
            <w:gridSpan w:val="2"/>
          </w:tcPr>
          <w:p w14:paraId="4A683777" w14:textId="77777777" w:rsidR="003D704E" w:rsidRDefault="003D704E" w:rsidP="003D704E">
            <w:pPr>
              <w:rPr>
                <w:b/>
                <w:kern w:val="2"/>
                <w:szCs w:val="24"/>
              </w:rPr>
            </w:pPr>
            <w:r>
              <w:rPr>
                <w:b/>
                <w:szCs w:val="24"/>
              </w:rPr>
              <w:t>11.1. Sutarties sudarymas ir įsigaliojimas</w:t>
            </w:r>
          </w:p>
        </w:tc>
        <w:tc>
          <w:tcPr>
            <w:tcW w:w="6441" w:type="dxa"/>
            <w:gridSpan w:val="2"/>
          </w:tcPr>
          <w:p w14:paraId="371857F9" w14:textId="77777777" w:rsidR="003E0E92" w:rsidRPr="000F112C" w:rsidRDefault="003E0E92" w:rsidP="00701228">
            <w:pPr>
              <w:jc w:val="both"/>
              <w:rPr>
                <w:color w:val="000000" w:themeColor="text1"/>
                <w:kern w:val="2"/>
                <w:szCs w:val="24"/>
              </w:rPr>
            </w:pPr>
            <w:r w:rsidRPr="000F112C">
              <w:rPr>
                <w:color w:val="000000" w:themeColor="text1"/>
                <w:kern w:val="2"/>
                <w:szCs w:val="24"/>
              </w:rPr>
              <w:t>Ši Sutartis laikoma sudaryta ir įsigalioja nuo Sutarties pasirašymo dienos (antrosios Šalies pasirašymo dieną).</w:t>
            </w:r>
          </w:p>
          <w:p w14:paraId="7396F7FD" w14:textId="2FED72DB" w:rsidR="003D704E" w:rsidRDefault="00664EBB" w:rsidP="00701228">
            <w:pPr>
              <w:jc w:val="both"/>
              <w:rPr>
                <w:color w:val="4472C4"/>
                <w:kern w:val="2"/>
                <w:szCs w:val="24"/>
              </w:rPr>
            </w:pPr>
            <w:r w:rsidRPr="000F112C">
              <w:rPr>
                <w:color w:val="000000" w:themeColor="text1"/>
                <w:kern w:val="2"/>
                <w:szCs w:val="24"/>
              </w:rPr>
              <w:t xml:space="preserve">Sutartis galioja iki visiško prievolių įvykdymo (kol bus išnaudota Pradinė Sutarties vertė, bet jos terminas negali būti ilgesnis kaip </w:t>
            </w:r>
            <w:r w:rsidR="00FE2934" w:rsidRPr="000F112C">
              <w:rPr>
                <w:color w:val="000000" w:themeColor="text1"/>
                <w:kern w:val="2"/>
                <w:szCs w:val="24"/>
              </w:rPr>
              <w:t>iki 2027 m. vasario 11 d. (prie šio termino papildomai pridedamas 1 mėnuo atsiskaitymui)</w:t>
            </w:r>
          </w:p>
        </w:tc>
      </w:tr>
      <w:tr w:rsidR="003D704E" w14:paraId="0D3292E1" w14:textId="77777777">
        <w:trPr>
          <w:trHeight w:val="300"/>
        </w:trPr>
        <w:tc>
          <w:tcPr>
            <w:tcW w:w="3094" w:type="dxa"/>
            <w:gridSpan w:val="2"/>
          </w:tcPr>
          <w:p w14:paraId="09BC2075" w14:textId="316E2550" w:rsidR="003D704E" w:rsidRDefault="003D704E" w:rsidP="003D704E">
            <w:pPr>
              <w:rPr>
                <w:b/>
                <w:kern w:val="2"/>
                <w:szCs w:val="24"/>
              </w:rPr>
            </w:pPr>
            <w:r>
              <w:rPr>
                <w:b/>
                <w:kern w:val="2"/>
                <w:szCs w:val="24"/>
              </w:rPr>
              <w:t>11.2. Sutarties galiojimo termino pratęsimas</w:t>
            </w:r>
          </w:p>
        </w:tc>
        <w:tc>
          <w:tcPr>
            <w:tcW w:w="6441" w:type="dxa"/>
            <w:gridSpan w:val="2"/>
          </w:tcPr>
          <w:p w14:paraId="105533D0" w14:textId="008A7B3E" w:rsidR="003D704E" w:rsidRPr="00CB31BD" w:rsidRDefault="003D704E" w:rsidP="00CB31BD">
            <w:pPr>
              <w:jc w:val="both"/>
              <w:rPr>
                <w:kern w:val="2"/>
                <w:szCs w:val="24"/>
              </w:rPr>
            </w:pPr>
            <w:r w:rsidRPr="00CB31BD">
              <w:rPr>
                <w:kern w:val="2"/>
                <w:szCs w:val="24"/>
              </w:rPr>
              <w:t>Šalių abipusiu rašytiniu Susitarimu Sutartis tomis pačiomis sąlygomis gali būti pratęsta 1 (vieną) kartą 12 (dvylikai) mėnesių, jeigu yra išlikęs poreikis ir esant šiai (šioms) aplinkybėms</w:t>
            </w:r>
            <w:r w:rsidR="00CB31BD" w:rsidRPr="00CB31BD">
              <w:rPr>
                <w:kern w:val="2"/>
                <w:szCs w:val="24"/>
              </w:rPr>
              <w:t xml:space="preserve">: </w:t>
            </w:r>
          </w:p>
          <w:p w14:paraId="2FB17B65" w14:textId="77777777" w:rsidR="003D704E" w:rsidRPr="00CB31BD" w:rsidRDefault="003D704E" w:rsidP="00CB31BD">
            <w:pPr>
              <w:jc w:val="both"/>
              <w:rPr>
                <w:rFonts w:eastAsia="Arial"/>
                <w:szCs w:val="24"/>
              </w:rPr>
            </w:pPr>
            <w:r w:rsidRPr="00CB31BD">
              <w:rPr>
                <w:rFonts w:eastAsia="Calibri"/>
                <w:szCs w:val="24"/>
              </w:rPr>
              <w:t>11.2.1.</w:t>
            </w:r>
            <w:r w:rsidRPr="00CB31BD">
              <w:rPr>
                <w:rFonts w:eastAsia="Arial"/>
                <w:szCs w:val="24"/>
              </w:rPr>
              <w:t xml:space="preserve"> Pirkėjas neišpirko Paslaugų pagal Sutartį ir nėra išnaudota Sutarties kaina;</w:t>
            </w:r>
          </w:p>
          <w:p w14:paraId="46D79A72" w14:textId="77777777" w:rsidR="003D704E" w:rsidRPr="00CB31BD" w:rsidRDefault="003D704E" w:rsidP="00CB31BD">
            <w:pPr>
              <w:jc w:val="both"/>
              <w:rPr>
                <w:rFonts w:eastAsia="Arial"/>
                <w:szCs w:val="24"/>
              </w:rPr>
            </w:pPr>
            <w:r w:rsidRPr="00CB31BD">
              <w:rPr>
                <w:rFonts w:eastAsia="Arial"/>
                <w:szCs w:val="24"/>
              </w:rPr>
              <w:t>11.2.2. Paslaugoms skiriamas finansavimas einamiesiems kalendoriniams metams;</w:t>
            </w:r>
          </w:p>
          <w:p w14:paraId="584CEF90" w14:textId="77777777" w:rsidR="003D704E" w:rsidRPr="00CB31BD" w:rsidRDefault="003D704E" w:rsidP="00CB31BD">
            <w:pPr>
              <w:jc w:val="both"/>
              <w:rPr>
                <w:rFonts w:eastAsia="Calibri"/>
                <w:szCs w:val="24"/>
              </w:rPr>
            </w:pPr>
            <w:r w:rsidRPr="00CB31BD">
              <w:rPr>
                <w:rFonts w:eastAsia="Calibri"/>
                <w:szCs w:val="24"/>
              </w:rPr>
              <w:t>11.2.3. Teikėjas Pasaugas suteikė nepraleisdamas Paslaugų teikimo terminų / Paslaugų suteikimo terminas buvo praleistas ne daugiau nei 2 dienas;</w:t>
            </w:r>
          </w:p>
          <w:p w14:paraId="1A8F5396" w14:textId="77777777" w:rsidR="003D704E" w:rsidRPr="00CB31BD" w:rsidRDefault="003D704E" w:rsidP="00CB31BD">
            <w:pPr>
              <w:jc w:val="both"/>
              <w:rPr>
                <w:rFonts w:eastAsia="Calibri"/>
                <w:szCs w:val="24"/>
              </w:rPr>
            </w:pPr>
            <w:r w:rsidRPr="00CB31BD">
              <w:rPr>
                <w:rFonts w:eastAsia="Calibri"/>
                <w:szCs w:val="24"/>
              </w:rPr>
              <w:t>11.2.4. Paslaugos suteiktos be trūkumų;</w:t>
            </w:r>
          </w:p>
          <w:p w14:paraId="07866708" w14:textId="77777777" w:rsidR="003D704E" w:rsidRPr="00CB31BD" w:rsidRDefault="003D704E" w:rsidP="00CB31BD">
            <w:pPr>
              <w:jc w:val="both"/>
              <w:rPr>
                <w:rFonts w:eastAsia="Calibri"/>
                <w:szCs w:val="24"/>
              </w:rPr>
            </w:pPr>
            <w:r w:rsidRPr="00CB31BD">
              <w:rPr>
                <w:rFonts w:eastAsia="Calibri"/>
                <w:szCs w:val="24"/>
              </w:rPr>
              <w:t>11.2.5. Tiekėjas visą Sutarties vykdymo laikotarpį laikėsi Tiekėjo pasiūlyme nurodytų įsipareigojimų dėl Kokybinių kriterijų;</w:t>
            </w:r>
          </w:p>
          <w:p w14:paraId="782060E8" w14:textId="785A0B3D" w:rsidR="003D704E" w:rsidRDefault="003D704E" w:rsidP="00CB31BD">
            <w:pPr>
              <w:jc w:val="both"/>
              <w:rPr>
                <w:kern w:val="2"/>
                <w:szCs w:val="24"/>
              </w:rPr>
            </w:pPr>
            <w:r w:rsidRPr="00CB31BD">
              <w:rPr>
                <w:rFonts w:eastAsia="Calibri"/>
                <w:szCs w:val="24"/>
              </w:rPr>
              <w:t xml:space="preserve">11.2.6. Tiekėjas visą Sutarties vykdymo laikotarpį laikėsi Tiekėjo pasiūlyme nurodytų įsipareigojimų dėl </w:t>
            </w:r>
            <w:r w:rsidRPr="00CB31BD">
              <w:rPr>
                <w:rFonts w:eastAsia="Arial"/>
                <w:szCs w:val="24"/>
              </w:rPr>
              <w:t>kokybės vadybos sistemos ir (arba) aplinkos apsaugos vadybos sistemos standartų taikymo.</w:t>
            </w:r>
          </w:p>
        </w:tc>
      </w:tr>
      <w:tr w:rsidR="003D704E" w14:paraId="7FE809EC" w14:textId="77777777">
        <w:trPr>
          <w:trHeight w:val="300"/>
        </w:trPr>
        <w:tc>
          <w:tcPr>
            <w:tcW w:w="9535" w:type="dxa"/>
            <w:gridSpan w:val="4"/>
          </w:tcPr>
          <w:p w14:paraId="6839791C" w14:textId="77777777" w:rsidR="003D704E" w:rsidRDefault="003D704E" w:rsidP="003D704E">
            <w:pPr>
              <w:jc w:val="center"/>
              <w:rPr>
                <w:b/>
                <w:kern w:val="2"/>
                <w:szCs w:val="24"/>
              </w:rPr>
            </w:pPr>
            <w:r>
              <w:rPr>
                <w:b/>
                <w:kern w:val="2"/>
                <w:szCs w:val="24"/>
              </w:rPr>
              <w:t>12. SUTARTIES NUTRAUKIMAS</w:t>
            </w:r>
          </w:p>
        </w:tc>
      </w:tr>
      <w:tr w:rsidR="003D704E"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3D704E" w:rsidRDefault="003D704E" w:rsidP="003D704E">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2E6DCC56" w:rsidR="003D704E" w:rsidRPr="00701228" w:rsidRDefault="003D704E" w:rsidP="003D704E">
            <w:pPr>
              <w:rPr>
                <w:kern w:val="2"/>
                <w:szCs w:val="24"/>
              </w:rPr>
            </w:pPr>
            <w:r>
              <w:rPr>
                <w:kern w:val="2"/>
                <w:szCs w:val="24"/>
              </w:rPr>
              <w:t>Sutartis gali būti nutraukiama rašytiniu Šalių susitarimu arba vienašališkai, Bendrosiose sąlygose nustatyta tvarka.</w:t>
            </w:r>
          </w:p>
        </w:tc>
      </w:tr>
      <w:tr w:rsidR="003D704E"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3D704E" w:rsidRDefault="003D704E" w:rsidP="003D704E">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3D704E" w:rsidRPr="000F004E" w:rsidRDefault="003D704E" w:rsidP="000F004E">
            <w:pPr>
              <w:jc w:val="both"/>
              <w:rPr>
                <w:kern w:val="2"/>
                <w:szCs w:val="24"/>
              </w:rPr>
            </w:pPr>
            <w:r w:rsidRPr="000F004E">
              <w:rPr>
                <w:kern w:val="2"/>
                <w:szCs w:val="24"/>
              </w:rPr>
              <w:t>12.2.1. jeigu Tiekėjas nevykdo prisiimtų įsipareigojimų už Sutartyje nustatytą Sutarties kainą / įkainius;</w:t>
            </w:r>
          </w:p>
          <w:p w14:paraId="69D2DF92" w14:textId="4690537B" w:rsidR="003D704E" w:rsidRPr="000F004E" w:rsidRDefault="003D704E" w:rsidP="000F004E">
            <w:pPr>
              <w:jc w:val="both"/>
              <w:rPr>
                <w:kern w:val="2"/>
                <w:szCs w:val="24"/>
              </w:rPr>
            </w:pPr>
            <w:r w:rsidRPr="000F004E">
              <w:rPr>
                <w:kern w:val="2"/>
                <w:szCs w:val="24"/>
              </w:rPr>
              <w:t>12.2.</w:t>
            </w:r>
            <w:r w:rsidR="000F004E" w:rsidRPr="000F004E">
              <w:rPr>
                <w:kern w:val="2"/>
                <w:szCs w:val="24"/>
              </w:rPr>
              <w:t>2</w:t>
            </w:r>
            <w:r w:rsidRPr="000F004E">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B1620B" w:rsidRPr="000F004E">
              <w:rPr>
                <w:kern w:val="2"/>
                <w:szCs w:val="24"/>
              </w:rPr>
              <w:t xml:space="preserve">5 </w:t>
            </w:r>
            <w:r w:rsidRPr="000F004E">
              <w:rPr>
                <w:kern w:val="2"/>
                <w:szCs w:val="24"/>
              </w:rPr>
              <w:t>dienų neištaiso pažeidimų;</w:t>
            </w:r>
          </w:p>
          <w:p w14:paraId="59D7E224" w14:textId="7C10F5FC" w:rsidR="003D704E" w:rsidRPr="000F004E" w:rsidRDefault="003D704E" w:rsidP="000F004E">
            <w:pPr>
              <w:spacing w:line="257" w:lineRule="auto"/>
              <w:jc w:val="both"/>
              <w:rPr>
                <w:rFonts w:eastAsia="Arial"/>
                <w:kern w:val="2"/>
                <w:szCs w:val="24"/>
                <w:lang w:val="lt"/>
              </w:rPr>
            </w:pPr>
            <w:r w:rsidRPr="000F004E">
              <w:rPr>
                <w:rFonts w:eastAsia="Arial"/>
                <w:kern w:val="2"/>
                <w:szCs w:val="24"/>
                <w:lang w:val="lt"/>
              </w:rPr>
              <w:lastRenderedPageBreak/>
              <w:t>12.2.</w:t>
            </w:r>
            <w:r w:rsidR="000F004E" w:rsidRPr="000F004E">
              <w:rPr>
                <w:rFonts w:eastAsia="Arial"/>
                <w:kern w:val="2"/>
                <w:szCs w:val="24"/>
                <w:lang w:val="lt"/>
              </w:rPr>
              <w:t>3</w:t>
            </w:r>
            <w:r w:rsidRPr="000F004E">
              <w:rPr>
                <w:rFonts w:eastAsia="Arial"/>
                <w:kern w:val="2"/>
                <w:szCs w:val="24"/>
                <w:lang w:val="lt"/>
              </w:rPr>
              <w:t xml:space="preserve">. jeigu Tiekėjas nesilaiko Sutartyje nustatytų Paslaugų teikimo terminų 2 (du) kartus iš eilės arba vėluoja suteikti Paslaugas daugiau nei </w:t>
            </w:r>
            <w:r w:rsidR="009428E3" w:rsidRPr="000F004E">
              <w:rPr>
                <w:rFonts w:eastAsia="Arial"/>
                <w:kern w:val="2"/>
                <w:szCs w:val="24"/>
                <w:lang w:val="lt"/>
              </w:rPr>
              <w:t xml:space="preserve">5 dienas </w:t>
            </w:r>
            <w:r w:rsidRPr="000F004E">
              <w:rPr>
                <w:rFonts w:eastAsia="Arial"/>
                <w:kern w:val="2"/>
                <w:szCs w:val="24"/>
                <w:lang w:val="lt"/>
              </w:rPr>
              <w:t>nuo Sutartyje nustatyto Paslaugų suteikimo termino;</w:t>
            </w:r>
          </w:p>
          <w:p w14:paraId="4A0B73D1" w14:textId="3FDD3E91" w:rsidR="003D704E" w:rsidRPr="000F004E" w:rsidRDefault="003D704E" w:rsidP="000F004E">
            <w:pPr>
              <w:tabs>
                <w:tab w:val="left" w:pos="567"/>
                <w:tab w:val="left" w:pos="851"/>
                <w:tab w:val="left" w:pos="992"/>
                <w:tab w:val="left" w:pos="1134"/>
              </w:tabs>
              <w:spacing w:line="257" w:lineRule="auto"/>
              <w:jc w:val="both"/>
              <w:rPr>
                <w:rFonts w:eastAsia="Arial"/>
                <w:kern w:val="2"/>
                <w:szCs w:val="24"/>
                <w:lang w:val="lt"/>
              </w:rPr>
            </w:pPr>
            <w:r w:rsidRPr="000F004E">
              <w:rPr>
                <w:rFonts w:eastAsia="Arial"/>
                <w:kern w:val="2"/>
                <w:szCs w:val="24"/>
                <w:lang w:val="lt"/>
              </w:rPr>
              <w:t>12.2.</w:t>
            </w:r>
            <w:r w:rsidR="000F004E" w:rsidRPr="000F004E">
              <w:rPr>
                <w:rFonts w:eastAsia="Arial"/>
                <w:kern w:val="2"/>
                <w:szCs w:val="24"/>
                <w:lang w:val="lt"/>
              </w:rPr>
              <w:t>4</w:t>
            </w:r>
            <w:r w:rsidRPr="000F004E">
              <w:rPr>
                <w:rFonts w:eastAsia="Arial"/>
                <w:kern w:val="2"/>
                <w:szCs w:val="24"/>
                <w:lang w:val="lt"/>
              </w:rPr>
              <w:t>. jeigu Tiekėjas pažeidžia Paslaugų suteikimo terminus ir priskaičiuotų netesybų už vėlavimą suma viršija 20 (dvidešimt) proc. Pradinės sutarties vertės;</w:t>
            </w:r>
          </w:p>
          <w:p w14:paraId="3466F29E" w14:textId="52D9D184" w:rsidR="003D704E" w:rsidRPr="000F004E" w:rsidRDefault="003D704E" w:rsidP="000F004E">
            <w:pPr>
              <w:tabs>
                <w:tab w:val="left" w:pos="567"/>
                <w:tab w:val="left" w:pos="851"/>
                <w:tab w:val="left" w:pos="992"/>
                <w:tab w:val="left" w:pos="1134"/>
              </w:tabs>
              <w:spacing w:line="257" w:lineRule="auto"/>
              <w:jc w:val="both"/>
              <w:rPr>
                <w:rFonts w:eastAsia="Arial"/>
                <w:kern w:val="2"/>
                <w:szCs w:val="24"/>
                <w:lang w:val="lt"/>
              </w:rPr>
            </w:pPr>
            <w:r w:rsidRPr="000F004E">
              <w:rPr>
                <w:rFonts w:eastAsia="Arial"/>
                <w:kern w:val="2"/>
                <w:szCs w:val="24"/>
                <w:lang w:val="lt"/>
              </w:rPr>
              <w:t>12.2.</w:t>
            </w:r>
            <w:r w:rsidR="000F004E" w:rsidRPr="000F004E">
              <w:rPr>
                <w:rFonts w:eastAsia="Arial"/>
                <w:kern w:val="2"/>
                <w:szCs w:val="24"/>
                <w:lang w:val="lt"/>
              </w:rPr>
              <w:t>5</w:t>
            </w:r>
            <w:r w:rsidRPr="000F004E">
              <w:rPr>
                <w:rFonts w:eastAsia="Arial"/>
                <w:kern w:val="2"/>
                <w:szCs w:val="24"/>
                <w:lang w:val="lt"/>
              </w:rPr>
              <w:t>. Tiekėjas pažeidžia Paslaugų suteikimo terminus ir dėl Paslaugų suteikimo vėlavimo Paslaugos tampa nebereikalingos;</w:t>
            </w:r>
          </w:p>
          <w:p w14:paraId="6C765B22" w14:textId="1BE714C5" w:rsidR="003D704E" w:rsidRPr="000F004E" w:rsidRDefault="003D704E" w:rsidP="000F004E">
            <w:pPr>
              <w:tabs>
                <w:tab w:val="left" w:pos="567"/>
                <w:tab w:val="left" w:pos="851"/>
                <w:tab w:val="left" w:pos="992"/>
                <w:tab w:val="left" w:pos="1134"/>
              </w:tabs>
              <w:spacing w:line="257" w:lineRule="auto"/>
              <w:jc w:val="both"/>
              <w:rPr>
                <w:rFonts w:eastAsia="Arial"/>
                <w:kern w:val="2"/>
                <w:szCs w:val="24"/>
                <w:lang w:val="lt"/>
              </w:rPr>
            </w:pPr>
            <w:r w:rsidRPr="000F004E">
              <w:rPr>
                <w:rFonts w:eastAsia="Arial"/>
                <w:kern w:val="2"/>
                <w:szCs w:val="24"/>
                <w:lang w:val="lt"/>
              </w:rPr>
              <w:t>12.2.</w:t>
            </w:r>
            <w:r w:rsidR="000F004E" w:rsidRPr="000F004E">
              <w:rPr>
                <w:rFonts w:eastAsia="Arial"/>
                <w:kern w:val="2"/>
                <w:szCs w:val="24"/>
                <w:lang w:val="lt"/>
              </w:rPr>
              <w:t>6</w:t>
            </w:r>
            <w:r w:rsidRPr="000F004E">
              <w:rPr>
                <w:rFonts w:eastAsia="Arial"/>
                <w:kern w:val="2"/>
                <w:szCs w:val="24"/>
                <w:lang w:val="lt"/>
              </w:rPr>
              <w:t>. Tiekėjas daugiau kaip 2 (du) kartus suteikia Paslaugas, kurios neatitinka Sutartyje ir (ar) įstatymuose nustatytų reikalavimų Paslaugoms;</w:t>
            </w:r>
          </w:p>
          <w:p w14:paraId="139308FC" w14:textId="2F18DD9F" w:rsidR="003D704E" w:rsidRPr="000F004E" w:rsidRDefault="003D704E" w:rsidP="000F004E">
            <w:pPr>
              <w:tabs>
                <w:tab w:val="left" w:pos="567"/>
                <w:tab w:val="left" w:pos="851"/>
                <w:tab w:val="left" w:pos="992"/>
                <w:tab w:val="left" w:pos="1134"/>
              </w:tabs>
              <w:spacing w:line="257" w:lineRule="auto"/>
              <w:jc w:val="both"/>
              <w:rPr>
                <w:rFonts w:eastAsia="Arial"/>
                <w:kern w:val="2"/>
                <w:szCs w:val="24"/>
                <w:lang w:val="lt"/>
              </w:rPr>
            </w:pPr>
            <w:r w:rsidRPr="000F004E">
              <w:rPr>
                <w:rFonts w:eastAsia="Arial"/>
                <w:kern w:val="2"/>
                <w:szCs w:val="24"/>
                <w:lang w:val="lt"/>
              </w:rPr>
              <w:t>12.2.</w:t>
            </w:r>
            <w:r w:rsidR="000F004E" w:rsidRPr="000F004E">
              <w:rPr>
                <w:rFonts w:eastAsia="Arial"/>
                <w:kern w:val="2"/>
                <w:szCs w:val="24"/>
                <w:lang w:val="lt"/>
              </w:rPr>
              <w:t>7</w:t>
            </w:r>
            <w:r w:rsidRPr="000F004E">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211E2BC4" w:rsidR="003D704E" w:rsidRPr="000F004E" w:rsidRDefault="003D704E" w:rsidP="000F004E">
            <w:pPr>
              <w:tabs>
                <w:tab w:val="left" w:pos="567"/>
                <w:tab w:val="left" w:pos="851"/>
                <w:tab w:val="left" w:pos="992"/>
                <w:tab w:val="left" w:pos="1134"/>
              </w:tabs>
              <w:spacing w:line="257" w:lineRule="auto"/>
              <w:jc w:val="both"/>
              <w:rPr>
                <w:rFonts w:eastAsia="Arial"/>
                <w:kern w:val="2"/>
                <w:szCs w:val="24"/>
                <w:lang w:val="lt"/>
              </w:rPr>
            </w:pPr>
            <w:r w:rsidRPr="000F004E">
              <w:rPr>
                <w:rFonts w:eastAsia="Arial"/>
                <w:kern w:val="2"/>
                <w:szCs w:val="24"/>
                <w:lang w:val="lt"/>
              </w:rPr>
              <w:t>12.2.</w:t>
            </w:r>
            <w:r w:rsidR="000F004E" w:rsidRPr="000F004E">
              <w:rPr>
                <w:rFonts w:eastAsia="Arial"/>
                <w:kern w:val="2"/>
                <w:szCs w:val="24"/>
                <w:lang w:val="lt"/>
              </w:rPr>
              <w:t>8</w:t>
            </w:r>
            <w:r w:rsidRPr="000F004E">
              <w:rPr>
                <w:rFonts w:eastAsia="Arial"/>
                <w:kern w:val="2"/>
                <w:szCs w:val="24"/>
                <w:lang w:val="lt"/>
              </w:rPr>
              <w:t>. Tiekėjas pažeidžia šios Sutarties nuostatas, reglamentuojančias konkurenciją, intelektinės nuosavybės ar konfidencialios informacijos valdymą;</w:t>
            </w:r>
          </w:p>
          <w:p w14:paraId="0B019B64" w14:textId="6C1A982D" w:rsidR="003D704E" w:rsidRPr="00701228" w:rsidRDefault="003D704E" w:rsidP="000F004E">
            <w:pPr>
              <w:spacing w:line="257" w:lineRule="auto"/>
              <w:jc w:val="both"/>
              <w:rPr>
                <w:color w:val="FF0000"/>
                <w:kern w:val="2"/>
                <w:szCs w:val="24"/>
                <w:shd w:val="clear" w:color="auto" w:fill="FFFFFF"/>
              </w:rPr>
            </w:pPr>
            <w:r w:rsidRPr="000F004E">
              <w:rPr>
                <w:rFonts w:eastAsia="Arial"/>
                <w:kern w:val="2"/>
                <w:szCs w:val="24"/>
                <w:lang w:val="lt"/>
              </w:rPr>
              <w:t>12.2.</w:t>
            </w:r>
            <w:r w:rsidR="000F004E" w:rsidRPr="000F004E">
              <w:rPr>
                <w:rFonts w:eastAsia="Arial"/>
                <w:kern w:val="2"/>
                <w:szCs w:val="24"/>
                <w:lang w:val="lt"/>
              </w:rPr>
              <w:t>9</w:t>
            </w:r>
            <w:r w:rsidRPr="000F004E">
              <w:rPr>
                <w:rFonts w:eastAsia="Arial"/>
                <w:kern w:val="2"/>
                <w:szCs w:val="24"/>
                <w:lang w:val="lt"/>
              </w:rPr>
              <w:t>.</w:t>
            </w:r>
            <w:r w:rsidRPr="000F004E">
              <w:rPr>
                <w:kern w:val="2"/>
                <w:szCs w:val="24"/>
                <w:shd w:val="clear" w:color="auto" w:fill="FFFFFF"/>
              </w:rPr>
              <w:t xml:space="preserve"> Tiekėjas ir (ar) jungtinės veiklos parneris (jei taikoma), ir (ar) subtiekėjas (jei taikoma) </w:t>
            </w:r>
            <w:r w:rsidRPr="000F004E">
              <w:rPr>
                <w:szCs w:val="24"/>
                <w:shd w:val="clear" w:color="auto" w:fill="FFFFFF"/>
              </w:rPr>
              <w:t>p</w:t>
            </w:r>
            <w:r w:rsidRPr="000F004E">
              <w:rPr>
                <w:kern w:val="2"/>
                <w:szCs w:val="24"/>
                <w:shd w:val="clear" w:color="auto" w:fill="FFFFFF"/>
              </w:rPr>
              <w:t>aslaugų</w:t>
            </w:r>
            <w:r w:rsidRPr="000F004E">
              <w:rPr>
                <w:szCs w:val="24"/>
              </w:rPr>
              <w:t>, kurioms Sutartyje nustatyti aplinkos apsaugos vadybos sistemos reikalavimai,</w:t>
            </w:r>
            <w:r w:rsidRPr="000F004E">
              <w:rPr>
                <w:kern w:val="2"/>
                <w:szCs w:val="24"/>
                <w:shd w:val="clear" w:color="auto" w:fill="FFFFFF"/>
              </w:rPr>
              <w:t xml:space="preserve"> teikimo metu</w:t>
            </w:r>
            <w:r w:rsidRPr="000F004E">
              <w:rPr>
                <w:szCs w:val="24"/>
              </w:rPr>
              <w:t xml:space="preserve">, </w:t>
            </w:r>
            <w:r w:rsidRPr="000F004E">
              <w:rPr>
                <w:kern w:val="2"/>
                <w:szCs w:val="24"/>
                <w:shd w:val="clear" w:color="auto" w:fill="FFFFFF"/>
              </w:rPr>
              <w:t>neturi galiojančio aplinkos apsaugos vadybos sistemos sertifikato, ir (ar) nepateikia sertifikato pratęsimo (neįsigyja naujo);</w:t>
            </w:r>
          </w:p>
        </w:tc>
      </w:tr>
      <w:tr w:rsidR="003D704E" w14:paraId="46270E91" w14:textId="77777777">
        <w:trPr>
          <w:trHeight w:val="300"/>
        </w:trPr>
        <w:tc>
          <w:tcPr>
            <w:tcW w:w="9535" w:type="dxa"/>
            <w:gridSpan w:val="4"/>
          </w:tcPr>
          <w:p w14:paraId="07E06248" w14:textId="77777777" w:rsidR="003D704E" w:rsidRDefault="003D704E" w:rsidP="003D704E">
            <w:pPr>
              <w:jc w:val="center"/>
              <w:rPr>
                <w:kern w:val="2"/>
                <w:szCs w:val="24"/>
              </w:rPr>
            </w:pPr>
            <w:r>
              <w:rPr>
                <w:b/>
                <w:kern w:val="2"/>
                <w:szCs w:val="24"/>
              </w:rPr>
              <w:lastRenderedPageBreak/>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3D704E" w14:paraId="18AE2F61" w14:textId="77777777">
        <w:trPr>
          <w:trHeight w:val="300"/>
        </w:trPr>
        <w:tc>
          <w:tcPr>
            <w:tcW w:w="3058" w:type="dxa"/>
          </w:tcPr>
          <w:p w14:paraId="6366A32C" w14:textId="77777777" w:rsidR="003D704E" w:rsidRDefault="003D704E" w:rsidP="003D704E">
            <w:pPr>
              <w:rPr>
                <w:b/>
                <w:kern w:val="2"/>
                <w:szCs w:val="24"/>
              </w:rPr>
            </w:pPr>
            <w:r>
              <w:rPr>
                <w:b/>
                <w:kern w:val="2"/>
                <w:szCs w:val="24"/>
              </w:rPr>
              <w:t xml:space="preserve">13.1. Su perkamomis paslaugomis susiję  aplinkos apsaugos kriterijai </w:t>
            </w:r>
          </w:p>
        </w:tc>
        <w:tc>
          <w:tcPr>
            <w:tcW w:w="6477" w:type="dxa"/>
            <w:gridSpan w:val="3"/>
          </w:tcPr>
          <w:p w14:paraId="09638D84" w14:textId="77777777" w:rsidR="00701228" w:rsidRPr="00701228" w:rsidRDefault="00701228" w:rsidP="00701228">
            <w:pPr>
              <w:jc w:val="both"/>
              <w:rPr>
                <w:kern w:val="2"/>
                <w:szCs w:val="24"/>
              </w:rPr>
            </w:pPr>
            <w:r w:rsidRPr="00701228">
              <w:rPr>
                <w:kern w:val="2"/>
                <w:szCs w:val="24"/>
              </w:rPr>
              <w:t>Tiekėjas turi užtikrinti, kad visą Sutarties vykdymo laikotarpį bus laikomasi (ir taikoma) aplinkos apsaugos vadybos sistemos standartų reikalavimų ar kitų lygiaverčių aplinkos apsaugos vadybos užtikrinimo priemonių, t. y., kad Paslaugų teikėjo aplinkos apsaugos vadybos sistema, kuri atitinka LST EN ISO 14001:2015 standarto reikalavimus, pas Paslaugų teikėją bus</w:t>
            </w:r>
          </w:p>
          <w:p w14:paraId="3F14B69B" w14:textId="4B38AE6F" w:rsidR="003D704E" w:rsidRDefault="00701228" w:rsidP="00701228">
            <w:pPr>
              <w:jc w:val="both"/>
              <w:rPr>
                <w:kern w:val="2"/>
                <w:szCs w:val="24"/>
              </w:rPr>
            </w:pPr>
            <w:r w:rsidRPr="00701228">
              <w:rPr>
                <w:kern w:val="2"/>
                <w:szCs w:val="24"/>
              </w:rPr>
              <w:t>įdiegta ir taikoma visą Sutarties vykdymo laikotarpį. Nustačius, kad Tiekėjas šiame papunktyje nustatyto kriterijaus nesilaiko, Tiekėjui taikoma Specialiųjų sąlygų 9.5 punkte nurodyto dydžio bauda.</w:t>
            </w:r>
          </w:p>
        </w:tc>
      </w:tr>
      <w:tr w:rsidR="003D704E" w14:paraId="71B127CD" w14:textId="77777777">
        <w:trPr>
          <w:trHeight w:val="300"/>
        </w:trPr>
        <w:tc>
          <w:tcPr>
            <w:tcW w:w="3058" w:type="dxa"/>
          </w:tcPr>
          <w:p w14:paraId="6D5C5242" w14:textId="77777777" w:rsidR="003D704E" w:rsidRDefault="003D704E" w:rsidP="003D704E">
            <w:pPr>
              <w:rPr>
                <w:b/>
                <w:kern w:val="2"/>
                <w:szCs w:val="24"/>
              </w:rPr>
            </w:pPr>
            <w:r>
              <w:rPr>
                <w:b/>
                <w:kern w:val="2"/>
                <w:szCs w:val="24"/>
              </w:rPr>
              <w:t>13.2. Su perkamomis Paslaugomis susiję socialiniai kriterijai</w:t>
            </w:r>
          </w:p>
        </w:tc>
        <w:tc>
          <w:tcPr>
            <w:tcW w:w="6477" w:type="dxa"/>
            <w:gridSpan w:val="3"/>
          </w:tcPr>
          <w:p w14:paraId="09CCACC2" w14:textId="77777777" w:rsidR="003D704E" w:rsidRDefault="003D704E" w:rsidP="003D704E">
            <w:pPr>
              <w:rPr>
                <w:color w:val="000000"/>
                <w:kern w:val="2"/>
                <w:szCs w:val="24"/>
                <w:shd w:val="clear" w:color="auto" w:fill="FFFFFF"/>
              </w:rPr>
            </w:pPr>
            <w:r>
              <w:rPr>
                <w:color w:val="000000"/>
                <w:kern w:val="2"/>
                <w:szCs w:val="24"/>
                <w:shd w:val="clear" w:color="auto" w:fill="FFFFFF"/>
              </w:rPr>
              <w:t>Netaikoma</w:t>
            </w:r>
          </w:p>
          <w:p w14:paraId="0C0C4ED8" w14:textId="77777777" w:rsidR="003D704E" w:rsidRDefault="003D704E" w:rsidP="003D704E">
            <w:pPr>
              <w:rPr>
                <w:color w:val="000000"/>
                <w:kern w:val="2"/>
                <w:szCs w:val="24"/>
                <w:shd w:val="clear" w:color="auto" w:fill="FFFFFF"/>
              </w:rPr>
            </w:pPr>
          </w:p>
          <w:p w14:paraId="7170065E" w14:textId="55D4285E" w:rsidR="003D704E" w:rsidRDefault="003D704E" w:rsidP="003D704E">
            <w:pPr>
              <w:rPr>
                <w:color w:val="0070C0"/>
                <w:kern w:val="2"/>
                <w:szCs w:val="24"/>
              </w:rPr>
            </w:pPr>
          </w:p>
        </w:tc>
      </w:tr>
      <w:tr w:rsidR="003D704E" w14:paraId="0E3437C2" w14:textId="77777777">
        <w:trPr>
          <w:trHeight w:val="300"/>
        </w:trPr>
        <w:tc>
          <w:tcPr>
            <w:tcW w:w="9535" w:type="dxa"/>
            <w:gridSpan w:val="4"/>
          </w:tcPr>
          <w:p w14:paraId="3450D3CB" w14:textId="77777777" w:rsidR="003D704E" w:rsidRDefault="003D704E" w:rsidP="003D704E">
            <w:pPr>
              <w:jc w:val="center"/>
              <w:rPr>
                <w:b/>
                <w:kern w:val="2"/>
                <w:szCs w:val="24"/>
              </w:rPr>
            </w:pPr>
            <w:r>
              <w:rPr>
                <w:b/>
                <w:kern w:val="2"/>
                <w:szCs w:val="24"/>
              </w:rPr>
              <w:t xml:space="preserve">14. BENDRŲJŲ SĄLYGŲ PAKEITIMAI IR PAPILDYMAI </w:t>
            </w:r>
          </w:p>
          <w:p w14:paraId="1BD9D104" w14:textId="77777777" w:rsidR="003D704E" w:rsidRDefault="003D704E" w:rsidP="003D704E">
            <w:pPr>
              <w:jc w:val="center"/>
              <w:rPr>
                <w:kern w:val="2"/>
                <w:szCs w:val="24"/>
              </w:rPr>
            </w:pPr>
            <w:r>
              <w:rPr>
                <w:color w:val="4472C4"/>
                <w:kern w:val="2"/>
                <w:szCs w:val="24"/>
              </w:rPr>
              <w:t xml:space="preserve">(jeigu būtina dėl konkretaus Sutarties dalyko specifikos) </w:t>
            </w:r>
          </w:p>
        </w:tc>
      </w:tr>
      <w:tr w:rsidR="003D704E" w14:paraId="00CDF661" w14:textId="77777777">
        <w:trPr>
          <w:trHeight w:val="300"/>
        </w:trPr>
        <w:tc>
          <w:tcPr>
            <w:tcW w:w="3058" w:type="dxa"/>
          </w:tcPr>
          <w:p w14:paraId="044BD4E3" w14:textId="77777777" w:rsidR="003D704E" w:rsidRDefault="003D704E" w:rsidP="003D704E">
            <w:pPr>
              <w:rPr>
                <w:b/>
                <w:kern w:val="2"/>
                <w:szCs w:val="24"/>
              </w:rPr>
            </w:pPr>
            <w:r>
              <w:rPr>
                <w:b/>
                <w:kern w:val="2"/>
                <w:szCs w:val="24"/>
              </w:rPr>
              <w:t xml:space="preserve">14.1. </w:t>
            </w:r>
          </w:p>
        </w:tc>
        <w:tc>
          <w:tcPr>
            <w:tcW w:w="6477" w:type="dxa"/>
            <w:gridSpan w:val="3"/>
          </w:tcPr>
          <w:p w14:paraId="5880DA1E" w14:textId="77777777" w:rsidR="00701228" w:rsidRDefault="00701228" w:rsidP="003D704E">
            <w:pPr>
              <w:rPr>
                <w:kern w:val="2"/>
                <w:szCs w:val="24"/>
              </w:rPr>
            </w:pPr>
            <w:r>
              <w:rPr>
                <w:kern w:val="2"/>
                <w:szCs w:val="24"/>
              </w:rPr>
              <w:t>NETAIKOMA</w:t>
            </w:r>
          </w:p>
          <w:p w14:paraId="71F9375E" w14:textId="36077E30" w:rsidR="003D704E" w:rsidRDefault="003D704E" w:rsidP="003D704E">
            <w:pPr>
              <w:rPr>
                <w:kern w:val="2"/>
                <w:szCs w:val="24"/>
              </w:rPr>
            </w:pPr>
            <w:r>
              <w:rPr>
                <w:kern w:val="2"/>
                <w:szCs w:val="24"/>
              </w:rPr>
              <w:t>Šalys susitaria pakeisti nurodytą Sutarties Bendrųjų sąlygų punktą ir išdėstyti jį nauja redakcija: ____.</w:t>
            </w:r>
          </w:p>
        </w:tc>
      </w:tr>
      <w:tr w:rsidR="003D704E" w14:paraId="2CA3CEA0" w14:textId="77777777">
        <w:trPr>
          <w:trHeight w:val="300"/>
        </w:trPr>
        <w:tc>
          <w:tcPr>
            <w:tcW w:w="3058" w:type="dxa"/>
          </w:tcPr>
          <w:p w14:paraId="7871A9FF" w14:textId="77777777" w:rsidR="003D704E" w:rsidRDefault="003D704E" w:rsidP="003D704E">
            <w:pPr>
              <w:rPr>
                <w:b/>
                <w:kern w:val="2"/>
                <w:szCs w:val="24"/>
              </w:rPr>
            </w:pPr>
            <w:r>
              <w:rPr>
                <w:b/>
                <w:kern w:val="2"/>
                <w:szCs w:val="24"/>
              </w:rPr>
              <w:lastRenderedPageBreak/>
              <w:t>14.2.</w:t>
            </w:r>
          </w:p>
        </w:tc>
        <w:tc>
          <w:tcPr>
            <w:tcW w:w="6477" w:type="dxa"/>
            <w:gridSpan w:val="3"/>
          </w:tcPr>
          <w:p w14:paraId="7C496082" w14:textId="77777777" w:rsidR="00701228" w:rsidRDefault="00701228" w:rsidP="003D704E">
            <w:pPr>
              <w:rPr>
                <w:kern w:val="2"/>
                <w:szCs w:val="24"/>
              </w:rPr>
            </w:pPr>
            <w:r>
              <w:rPr>
                <w:kern w:val="2"/>
                <w:szCs w:val="24"/>
              </w:rPr>
              <w:t>NETAIKOMA</w:t>
            </w:r>
          </w:p>
          <w:p w14:paraId="27E58ECB" w14:textId="2E5E8CB9" w:rsidR="003D704E" w:rsidRDefault="003D704E" w:rsidP="003D704E">
            <w:pPr>
              <w:rPr>
                <w:kern w:val="2"/>
                <w:szCs w:val="24"/>
              </w:rPr>
            </w:pPr>
            <w:r>
              <w:rPr>
                <w:kern w:val="2"/>
                <w:szCs w:val="24"/>
              </w:rPr>
              <w:t>Šalys susitaria papildyti Sutarties Bendrąsias sąlygas nurodytu punktu, tačiau kitų punktų numeracijos nekeisti: ________.</w:t>
            </w:r>
          </w:p>
        </w:tc>
      </w:tr>
      <w:tr w:rsidR="003D704E" w14:paraId="52826352" w14:textId="77777777">
        <w:trPr>
          <w:trHeight w:val="300"/>
        </w:trPr>
        <w:tc>
          <w:tcPr>
            <w:tcW w:w="3058" w:type="dxa"/>
          </w:tcPr>
          <w:p w14:paraId="233A918A" w14:textId="77777777" w:rsidR="003D704E" w:rsidRDefault="003D704E" w:rsidP="003D704E">
            <w:pPr>
              <w:rPr>
                <w:b/>
                <w:kern w:val="2"/>
                <w:szCs w:val="24"/>
              </w:rPr>
            </w:pPr>
            <w:r>
              <w:rPr>
                <w:b/>
                <w:kern w:val="2"/>
                <w:szCs w:val="24"/>
              </w:rPr>
              <w:t>14.3.</w:t>
            </w:r>
          </w:p>
        </w:tc>
        <w:tc>
          <w:tcPr>
            <w:tcW w:w="6477" w:type="dxa"/>
            <w:gridSpan w:val="3"/>
          </w:tcPr>
          <w:p w14:paraId="5AB2BC13" w14:textId="77777777" w:rsidR="00701228" w:rsidRDefault="00701228" w:rsidP="003D704E">
            <w:pPr>
              <w:rPr>
                <w:kern w:val="2"/>
                <w:szCs w:val="24"/>
              </w:rPr>
            </w:pPr>
            <w:r>
              <w:rPr>
                <w:kern w:val="2"/>
                <w:szCs w:val="24"/>
              </w:rPr>
              <w:t>NETAIKOMA</w:t>
            </w:r>
          </w:p>
          <w:p w14:paraId="02FD8275" w14:textId="3F91E2B3" w:rsidR="003D704E" w:rsidRDefault="003D704E" w:rsidP="003D704E">
            <w:pPr>
              <w:rPr>
                <w:kern w:val="2"/>
                <w:szCs w:val="24"/>
              </w:rPr>
            </w:pPr>
            <w:r>
              <w:rPr>
                <w:kern w:val="2"/>
                <w:szCs w:val="24"/>
              </w:rPr>
              <w:t>Šalys susitaria išbraukti nurodytą Sutarties Bendrųjų sąlygų punktą, tačiau kitų punktų numeracijos nekeisti: _____.</w:t>
            </w:r>
          </w:p>
        </w:tc>
      </w:tr>
      <w:tr w:rsidR="003D704E" w14:paraId="48D32DC8" w14:textId="77777777">
        <w:trPr>
          <w:trHeight w:val="300"/>
        </w:trPr>
        <w:tc>
          <w:tcPr>
            <w:tcW w:w="3058" w:type="dxa"/>
          </w:tcPr>
          <w:p w14:paraId="0B30FF0B" w14:textId="77777777" w:rsidR="003D704E" w:rsidRDefault="003D704E" w:rsidP="003D704E">
            <w:pPr>
              <w:rPr>
                <w:b/>
                <w:kern w:val="2"/>
                <w:szCs w:val="24"/>
              </w:rPr>
            </w:pPr>
            <w:r>
              <w:rPr>
                <w:b/>
                <w:kern w:val="2"/>
                <w:szCs w:val="24"/>
              </w:rPr>
              <w:t>14.5.</w:t>
            </w:r>
          </w:p>
        </w:tc>
        <w:tc>
          <w:tcPr>
            <w:tcW w:w="6477" w:type="dxa"/>
            <w:gridSpan w:val="3"/>
          </w:tcPr>
          <w:p w14:paraId="3A1959BC" w14:textId="77777777" w:rsidR="00701228" w:rsidRDefault="00701228" w:rsidP="003D704E">
            <w:pPr>
              <w:rPr>
                <w:kern w:val="2"/>
                <w:szCs w:val="24"/>
              </w:rPr>
            </w:pPr>
            <w:r>
              <w:rPr>
                <w:kern w:val="2"/>
                <w:szCs w:val="24"/>
              </w:rPr>
              <w:t>NETAIKOMA</w:t>
            </w:r>
          </w:p>
          <w:p w14:paraId="71B506CF" w14:textId="620A2424" w:rsidR="003D704E" w:rsidRDefault="003D704E" w:rsidP="003D704E">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3D704E" w14:paraId="7ED2EDF1" w14:textId="77777777">
        <w:trPr>
          <w:trHeight w:val="300"/>
        </w:trPr>
        <w:tc>
          <w:tcPr>
            <w:tcW w:w="9535" w:type="dxa"/>
            <w:gridSpan w:val="4"/>
          </w:tcPr>
          <w:p w14:paraId="689031C9" w14:textId="77777777" w:rsidR="003D704E" w:rsidRDefault="003D704E" w:rsidP="003D704E">
            <w:pPr>
              <w:jc w:val="center"/>
              <w:rPr>
                <w:b/>
                <w:kern w:val="2"/>
                <w:szCs w:val="24"/>
              </w:rPr>
            </w:pPr>
            <w:r>
              <w:rPr>
                <w:b/>
                <w:kern w:val="2"/>
                <w:szCs w:val="24"/>
              </w:rPr>
              <w:t>15. SUTARTIES PRIEDAI</w:t>
            </w:r>
          </w:p>
        </w:tc>
      </w:tr>
      <w:tr w:rsidR="003D704E" w14:paraId="43B17553" w14:textId="77777777">
        <w:trPr>
          <w:trHeight w:val="300"/>
        </w:trPr>
        <w:tc>
          <w:tcPr>
            <w:tcW w:w="3058" w:type="dxa"/>
          </w:tcPr>
          <w:p w14:paraId="7CFF3567" w14:textId="77777777" w:rsidR="003D704E" w:rsidRDefault="003D704E" w:rsidP="003D704E">
            <w:pPr>
              <w:jc w:val="center"/>
              <w:rPr>
                <w:b/>
                <w:kern w:val="2"/>
                <w:szCs w:val="24"/>
              </w:rPr>
            </w:pPr>
            <w:r>
              <w:rPr>
                <w:b/>
                <w:kern w:val="2"/>
                <w:szCs w:val="24"/>
              </w:rPr>
              <w:t>15.1. Priedas Nr. 1</w:t>
            </w:r>
          </w:p>
        </w:tc>
        <w:tc>
          <w:tcPr>
            <w:tcW w:w="6477" w:type="dxa"/>
            <w:gridSpan w:val="3"/>
          </w:tcPr>
          <w:p w14:paraId="65B09E30" w14:textId="7E7A0771" w:rsidR="003D704E" w:rsidRDefault="00701228" w:rsidP="00701228">
            <w:pPr>
              <w:rPr>
                <w:b/>
                <w:kern w:val="2"/>
                <w:szCs w:val="24"/>
              </w:rPr>
            </w:pPr>
            <w:r>
              <w:rPr>
                <w:b/>
                <w:kern w:val="2"/>
                <w:szCs w:val="24"/>
              </w:rPr>
              <w:t>Techninė specifikacija</w:t>
            </w:r>
          </w:p>
        </w:tc>
      </w:tr>
      <w:tr w:rsidR="003D704E" w14:paraId="2CC1D4F0" w14:textId="77777777">
        <w:trPr>
          <w:trHeight w:val="300"/>
        </w:trPr>
        <w:tc>
          <w:tcPr>
            <w:tcW w:w="3058" w:type="dxa"/>
          </w:tcPr>
          <w:p w14:paraId="09EEBB7C" w14:textId="77777777" w:rsidR="003D704E" w:rsidRDefault="003D704E" w:rsidP="003D704E">
            <w:pPr>
              <w:jc w:val="center"/>
              <w:rPr>
                <w:b/>
                <w:kern w:val="2"/>
                <w:szCs w:val="24"/>
              </w:rPr>
            </w:pPr>
            <w:r>
              <w:rPr>
                <w:b/>
                <w:kern w:val="2"/>
                <w:szCs w:val="24"/>
              </w:rPr>
              <w:t>15.2. Priedas Nr. 2</w:t>
            </w:r>
          </w:p>
        </w:tc>
        <w:tc>
          <w:tcPr>
            <w:tcW w:w="6477" w:type="dxa"/>
            <w:gridSpan w:val="3"/>
          </w:tcPr>
          <w:p w14:paraId="269B3EB8" w14:textId="6F429D32" w:rsidR="00701228" w:rsidRDefault="00701228" w:rsidP="00701228">
            <w:pPr>
              <w:rPr>
                <w:b/>
                <w:kern w:val="2"/>
                <w:szCs w:val="24"/>
              </w:rPr>
            </w:pPr>
            <w:r>
              <w:rPr>
                <w:b/>
                <w:kern w:val="2"/>
                <w:szCs w:val="24"/>
              </w:rPr>
              <w:t xml:space="preserve">Pasiūlymas </w:t>
            </w:r>
          </w:p>
        </w:tc>
      </w:tr>
      <w:tr w:rsidR="003D704E" w14:paraId="58745085" w14:textId="77777777">
        <w:trPr>
          <w:trHeight w:val="300"/>
        </w:trPr>
        <w:tc>
          <w:tcPr>
            <w:tcW w:w="3058" w:type="dxa"/>
          </w:tcPr>
          <w:p w14:paraId="2312C897" w14:textId="77777777" w:rsidR="003D704E" w:rsidRDefault="003D704E" w:rsidP="003D704E">
            <w:pPr>
              <w:jc w:val="center"/>
              <w:rPr>
                <w:b/>
                <w:kern w:val="2"/>
                <w:szCs w:val="24"/>
              </w:rPr>
            </w:pPr>
            <w:r>
              <w:rPr>
                <w:b/>
                <w:kern w:val="2"/>
                <w:szCs w:val="24"/>
              </w:rPr>
              <w:t>15.3. Priedas Nr. 3</w:t>
            </w:r>
          </w:p>
        </w:tc>
        <w:tc>
          <w:tcPr>
            <w:tcW w:w="6477" w:type="dxa"/>
            <w:gridSpan w:val="3"/>
          </w:tcPr>
          <w:p w14:paraId="22A614AF" w14:textId="39A9EEFF" w:rsidR="003D704E" w:rsidRDefault="00701228" w:rsidP="00701228">
            <w:pPr>
              <w:rPr>
                <w:b/>
                <w:kern w:val="2"/>
                <w:szCs w:val="24"/>
              </w:rPr>
            </w:pPr>
            <w:r>
              <w:rPr>
                <w:b/>
                <w:kern w:val="2"/>
                <w:szCs w:val="24"/>
              </w:rPr>
              <w:t>Sutarties kiekis ir įkainis</w:t>
            </w:r>
          </w:p>
        </w:tc>
      </w:tr>
      <w:tr w:rsidR="0037669D" w14:paraId="41DF8E93" w14:textId="77777777">
        <w:trPr>
          <w:trHeight w:val="300"/>
        </w:trPr>
        <w:tc>
          <w:tcPr>
            <w:tcW w:w="3058" w:type="dxa"/>
          </w:tcPr>
          <w:p w14:paraId="280EA6C0" w14:textId="68B268AC" w:rsidR="0037669D" w:rsidRDefault="0037669D" w:rsidP="003D704E">
            <w:pPr>
              <w:jc w:val="center"/>
              <w:rPr>
                <w:b/>
                <w:kern w:val="2"/>
                <w:szCs w:val="24"/>
              </w:rPr>
            </w:pPr>
            <w:r>
              <w:rPr>
                <w:b/>
                <w:kern w:val="2"/>
                <w:szCs w:val="24"/>
              </w:rPr>
              <w:t>15.4. priedas Nr. 4</w:t>
            </w:r>
          </w:p>
        </w:tc>
        <w:tc>
          <w:tcPr>
            <w:tcW w:w="6477" w:type="dxa"/>
            <w:gridSpan w:val="3"/>
          </w:tcPr>
          <w:p w14:paraId="551FD948" w14:textId="176044AD" w:rsidR="0037669D" w:rsidRDefault="0037669D" w:rsidP="00701228">
            <w:pPr>
              <w:rPr>
                <w:b/>
                <w:kern w:val="2"/>
                <w:szCs w:val="24"/>
              </w:rPr>
            </w:pPr>
            <w:r w:rsidRPr="0037669D">
              <w:rPr>
                <w:b/>
                <w:kern w:val="2"/>
                <w:szCs w:val="24"/>
              </w:rPr>
              <w:t>Sutarties vykdymui pasitelkiami subtiekėjai ir (ar) specialistai“</w:t>
            </w:r>
          </w:p>
        </w:tc>
      </w:tr>
      <w:tr w:rsidR="003D704E" w14:paraId="278F6726" w14:textId="77777777">
        <w:tc>
          <w:tcPr>
            <w:tcW w:w="9535" w:type="dxa"/>
            <w:gridSpan w:val="4"/>
          </w:tcPr>
          <w:p w14:paraId="306ED934" w14:textId="77777777" w:rsidR="003D704E" w:rsidRDefault="003D704E" w:rsidP="003D704E">
            <w:pPr>
              <w:jc w:val="center"/>
              <w:rPr>
                <w:b/>
                <w:kern w:val="2"/>
                <w:szCs w:val="24"/>
              </w:rPr>
            </w:pPr>
            <w:r>
              <w:rPr>
                <w:b/>
                <w:kern w:val="2"/>
                <w:szCs w:val="24"/>
              </w:rPr>
              <w:t>16. ŠALIŲ ATSTOVŲ PARAŠAI</w:t>
            </w:r>
          </w:p>
        </w:tc>
      </w:tr>
      <w:tr w:rsidR="003D704E" w14:paraId="1A4801F8" w14:textId="77777777">
        <w:tc>
          <w:tcPr>
            <w:tcW w:w="5224" w:type="dxa"/>
            <w:gridSpan w:val="3"/>
          </w:tcPr>
          <w:p w14:paraId="4374ECAE" w14:textId="77777777" w:rsidR="003D704E" w:rsidRDefault="003D704E" w:rsidP="003D704E">
            <w:pPr>
              <w:jc w:val="center"/>
              <w:rPr>
                <w:b/>
                <w:kern w:val="2"/>
                <w:szCs w:val="24"/>
              </w:rPr>
            </w:pPr>
            <w:r>
              <w:rPr>
                <w:b/>
                <w:kern w:val="2"/>
                <w:szCs w:val="24"/>
              </w:rPr>
              <w:t>PIRKĖJAS</w:t>
            </w:r>
          </w:p>
        </w:tc>
        <w:tc>
          <w:tcPr>
            <w:tcW w:w="4311" w:type="dxa"/>
          </w:tcPr>
          <w:p w14:paraId="77A89ACF" w14:textId="77777777" w:rsidR="003D704E" w:rsidRDefault="003D704E" w:rsidP="003D704E">
            <w:pPr>
              <w:jc w:val="center"/>
              <w:rPr>
                <w:b/>
                <w:kern w:val="2"/>
                <w:szCs w:val="24"/>
              </w:rPr>
            </w:pPr>
            <w:r>
              <w:rPr>
                <w:b/>
                <w:kern w:val="2"/>
                <w:szCs w:val="24"/>
              </w:rPr>
              <w:t>TIEKĖJAS</w:t>
            </w:r>
          </w:p>
        </w:tc>
      </w:tr>
      <w:tr w:rsidR="003D704E" w14:paraId="21CAB534" w14:textId="77777777">
        <w:tc>
          <w:tcPr>
            <w:tcW w:w="5224" w:type="dxa"/>
            <w:gridSpan w:val="3"/>
          </w:tcPr>
          <w:p w14:paraId="578049DB" w14:textId="77777777" w:rsidR="003D704E" w:rsidRDefault="003D704E" w:rsidP="003D704E">
            <w:pPr>
              <w:jc w:val="center"/>
              <w:rPr>
                <w:color w:val="4472C4"/>
                <w:kern w:val="2"/>
                <w:szCs w:val="24"/>
              </w:rPr>
            </w:pPr>
            <w:r>
              <w:rPr>
                <w:color w:val="4472C4"/>
                <w:kern w:val="2"/>
                <w:szCs w:val="24"/>
              </w:rPr>
              <w:t>(nurodomos atstovo pareigos, vardas, pavardė)</w:t>
            </w:r>
          </w:p>
        </w:tc>
        <w:tc>
          <w:tcPr>
            <w:tcW w:w="4311" w:type="dxa"/>
          </w:tcPr>
          <w:p w14:paraId="6F9E2A53" w14:textId="77777777" w:rsidR="003D704E" w:rsidRDefault="003D704E" w:rsidP="003D704E">
            <w:pPr>
              <w:jc w:val="center"/>
              <w:rPr>
                <w:b/>
                <w:kern w:val="2"/>
                <w:szCs w:val="24"/>
              </w:rPr>
            </w:pPr>
            <w:r>
              <w:rPr>
                <w:color w:val="4472C4"/>
                <w:kern w:val="2"/>
                <w:szCs w:val="24"/>
              </w:rPr>
              <w:t>(nurodomos atstovo pareigos, vardas, pavardė)</w:t>
            </w:r>
          </w:p>
        </w:tc>
      </w:tr>
      <w:tr w:rsidR="003D704E" w14:paraId="0C834F1B" w14:textId="77777777">
        <w:tc>
          <w:tcPr>
            <w:tcW w:w="5224" w:type="dxa"/>
            <w:gridSpan w:val="3"/>
          </w:tcPr>
          <w:p w14:paraId="3B035D0A" w14:textId="77777777" w:rsidR="003D704E" w:rsidRDefault="003D704E" w:rsidP="003D704E">
            <w:pPr>
              <w:jc w:val="center"/>
              <w:rPr>
                <w:b/>
                <w:color w:val="4472C4"/>
                <w:kern w:val="2"/>
                <w:szCs w:val="24"/>
              </w:rPr>
            </w:pPr>
            <w:r>
              <w:rPr>
                <w:b/>
                <w:color w:val="4472C4"/>
                <w:kern w:val="2"/>
                <w:szCs w:val="24"/>
              </w:rPr>
              <w:t>(parašas)</w:t>
            </w:r>
          </w:p>
          <w:p w14:paraId="449ED037" w14:textId="77777777" w:rsidR="003D704E" w:rsidRDefault="003D704E" w:rsidP="003D704E">
            <w:pPr>
              <w:jc w:val="center"/>
              <w:rPr>
                <w:b/>
                <w:color w:val="4472C4"/>
                <w:kern w:val="2"/>
                <w:szCs w:val="24"/>
              </w:rPr>
            </w:pPr>
          </w:p>
        </w:tc>
        <w:tc>
          <w:tcPr>
            <w:tcW w:w="4311" w:type="dxa"/>
          </w:tcPr>
          <w:p w14:paraId="644A2BE8" w14:textId="77777777" w:rsidR="003D704E" w:rsidRDefault="003D704E" w:rsidP="003D704E">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44F57" w14:textId="77777777" w:rsidR="008A73D7" w:rsidRDefault="008A73D7">
      <w:pPr>
        <w:rPr>
          <w:sz w:val="20"/>
        </w:rPr>
      </w:pPr>
      <w:r>
        <w:rPr>
          <w:sz w:val="20"/>
        </w:rPr>
        <w:separator/>
      </w:r>
    </w:p>
  </w:endnote>
  <w:endnote w:type="continuationSeparator" w:id="0">
    <w:p w14:paraId="4E83E695" w14:textId="77777777" w:rsidR="008A73D7" w:rsidRDefault="008A73D7">
      <w:pPr>
        <w:rPr>
          <w:sz w:val="20"/>
        </w:rPr>
      </w:pPr>
      <w:r>
        <w:rPr>
          <w:sz w:val="20"/>
        </w:rPr>
        <w:continuationSeparator/>
      </w:r>
    </w:p>
  </w:endnote>
  <w:endnote w:type="continuationNotice" w:id="1">
    <w:p w14:paraId="4EF0F72E" w14:textId="77777777" w:rsidR="008A73D7" w:rsidRDefault="008A73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50A44" w14:textId="77777777" w:rsidR="008A73D7" w:rsidRDefault="008A73D7">
      <w:pPr>
        <w:rPr>
          <w:sz w:val="20"/>
        </w:rPr>
      </w:pPr>
      <w:r>
        <w:rPr>
          <w:sz w:val="20"/>
        </w:rPr>
        <w:separator/>
      </w:r>
    </w:p>
  </w:footnote>
  <w:footnote w:type="continuationSeparator" w:id="0">
    <w:p w14:paraId="02EAC2E0" w14:textId="77777777" w:rsidR="008A73D7" w:rsidRDefault="008A73D7">
      <w:pPr>
        <w:rPr>
          <w:sz w:val="20"/>
        </w:rPr>
      </w:pPr>
      <w:r>
        <w:rPr>
          <w:sz w:val="20"/>
        </w:rPr>
        <w:continuationSeparator/>
      </w:r>
    </w:p>
  </w:footnote>
  <w:footnote w:type="continuationNotice" w:id="1">
    <w:p w14:paraId="32950363" w14:textId="77777777" w:rsidR="008A73D7" w:rsidRDefault="008A73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ija Vilkaitė">
    <w15:presenceInfo w15:providerId="AD" w15:userId="S::marija.vilkaite@kaunoratc.lt::622904b9-8c2e-4928-804e-ac49d2c66f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02E5"/>
    <w:rsid w:val="000344C4"/>
    <w:rsid w:val="000502A5"/>
    <w:rsid w:val="000738D8"/>
    <w:rsid w:val="00085C8A"/>
    <w:rsid w:val="000A5DDF"/>
    <w:rsid w:val="000B0897"/>
    <w:rsid w:val="000C79A3"/>
    <w:rsid w:val="000F004E"/>
    <w:rsid w:val="000F112C"/>
    <w:rsid w:val="00100B54"/>
    <w:rsid w:val="00171E37"/>
    <w:rsid w:val="001B1685"/>
    <w:rsid w:val="001E648D"/>
    <w:rsid w:val="001F206A"/>
    <w:rsid w:val="001F30B5"/>
    <w:rsid w:val="0021314E"/>
    <w:rsid w:val="002139E9"/>
    <w:rsid w:val="00250F90"/>
    <w:rsid w:val="002534F1"/>
    <w:rsid w:val="002575AE"/>
    <w:rsid w:val="00286FE2"/>
    <w:rsid w:val="002B1201"/>
    <w:rsid w:val="0031616D"/>
    <w:rsid w:val="00372D86"/>
    <w:rsid w:val="0037669D"/>
    <w:rsid w:val="003D704E"/>
    <w:rsid w:val="003E0E92"/>
    <w:rsid w:val="003E5058"/>
    <w:rsid w:val="00402199"/>
    <w:rsid w:val="00482090"/>
    <w:rsid w:val="004B2330"/>
    <w:rsid w:val="0053528D"/>
    <w:rsid w:val="00535866"/>
    <w:rsid w:val="00545279"/>
    <w:rsid w:val="00570541"/>
    <w:rsid w:val="0061202A"/>
    <w:rsid w:val="00664EBB"/>
    <w:rsid w:val="006B0F9A"/>
    <w:rsid w:val="006C79AA"/>
    <w:rsid w:val="006F0803"/>
    <w:rsid w:val="006F5143"/>
    <w:rsid w:val="00701228"/>
    <w:rsid w:val="007177D2"/>
    <w:rsid w:val="00745D97"/>
    <w:rsid w:val="00746522"/>
    <w:rsid w:val="007621BC"/>
    <w:rsid w:val="007A0D73"/>
    <w:rsid w:val="007A75C6"/>
    <w:rsid w:val="007B55FC"/>
    <w:rsid w:val="007F70C2"/>
    <w:rsid w:val="00814EC8"/>
    <w:rsid w:val="0083118A"/>
    <w:rsid w:val="00832A2B"/>
    <w:rsid w:val="008446AC"/>
    <w:rsid w:val="0085799B"/>
    <w:rsid w:val="0087022B"/>
    <w:rsid w:val="008836DA"/>
    <w:rsid w:val="00897601"/>
    <w:rsid w:val="008A73D7"/>
    <w:rsid w:val="008A7DE1"/>
    <w:rsid w:val="008C1480"/>
    <w:rsid w:val="008E01EA"/>
    <w:rsid w:val="008E4973"/>
    <w:rsid w:val="00920B4C"/>
    <w:rsid w:val="009428E3"/>
    <w:rsid w:val="00951D02"/>
    <w:rsid w:val="009728BC"/>
    <w:rsid w:val="0099333E"/>
    <w:rsid w:val="009C4E60"/>
    <w:rsid w:val="009E4F45"/>
    <w:rsid w:val="009F66A8"/>
    <w:rsid w:val="00A02E09"/>
    <w:rsid w:val="00A46E2E"/>
    <w:rsid w:val="00A84F39"/>
    <w:rsid w:val="00AD6065"/>
    <w:rsid w:val="00AE30E6"/>
    <w:rsid w:val="00B1620B"/>
    <w:rsid w:val="00B46F6F"/>
    <w:rsid w:val="00C470ED"/>
    <w:rsid w:val="00C74FA2"/>
    <w:rsid w:val="00CB31BD"/>
    <w:rsid w:val="00CB3B84"/>
    <w:rsid w:val="00CC3AF5"/>
    <w:rsid w:val="00CD74C9"/>
    <w:rsid w:val="00D526AD"/>
    <w:rsid w:val="00DA4E0C"/>
    <w:rsid w:val="00E278EB"/>
    <w:rsid w:val="00E35F47"/>
    <w:rsid w:val="00E61C11"/>
    <w:rsid w:val="00E6220E"/>
    <w:rsid w:val="00ED30F9"/>
    <w:rsid w:val="00EF5288"/>
    <w:rsid w:val="00EF7544"/>
    <w:rsid w:val="00F0150E"/>
    <w:rsid w:val="00F2648C"/>
    <w:rsid w:val="00F60BD9"/>
    <w:rsid w:val="00FB75CB"/>
    <w:rsid w:val="00FD00FE"/>
    <w:rsid w:val="00FE2934"/>
    <w:rsid w:val="00FF0B02"/>
    <w:rsid w:val="00FF3DD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C735DCD3-CBA0-42CC-B698-093B040FC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ataisymai">
    <w:name w:val="Revision"/>
    <w:hidden/>
    <w:semiHidden/>
    <w:rsid w:val="003E50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3223</Words>
  <Characters>18373</Characters>
  <Application>Microsoft Office Word</Application>
  <DocSecurity>0</DocSecurity>
  <Lines>153</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21553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Teisininkas</dc:creator>
  <cp:lastModifiedBy>Marija Vilkaitė</cp:lastModifiedBy>
  <cp:revision>8</cp:revision>
  <dcterms:created xsi:type="dcterms:W3CDTF">2025-11-21T08:02:00Z</dcterms:created>
  <dcterms:modified xsi:type="dcterms:W3CDTF">2025-11-25T09:02:00Z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